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909F" w14:textId="685C775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13FA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6777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7096</w:t>
      </w:r>
      <w:bookmarkStart w:id="0" w:name="_GoBack"/>
      <w:bookmarkEnd w:id="0"/>
    </w:p>
    <w:p w14:paraId="6A272024" w14:textId="3F6B6D1E" w:rsidR="00A24F28" w:rsidRPr="00767771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767771">
        <w:rPr>
          <w:rFonts w:ascii="Arial" w:hAnsi="Arial" w:cs="Arial"/>
          <w:b/>
          <w:bCs/>
          <w:color w:val="0000FF"/>
        </w:rPr>
        <w:t>6222</w:t>
      </w:r>
      <w:r w:rsidR="00767771" w:rsidRPr="00767771">
        <w:rPr>
          <w:rFonts w:ascii="Arial" w:hAnsi="Arial" w:cs="Arial"/>
          <w:b/>
          <w:bCs/>
          <w:color w:val="0000FF"/>
        </w:rPr>
        <w:t>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A08F2FF" w14:textId="77777777" w:rsidR="00A24F28" w:rsidRPr="00927C1B" w:rsidRDefault="00A24F28" w:rsidP="00A24F28">
      <w:pPr>
        <w:rPr>
          <w:rFonts w:ascii="Arial" w:hAnsi="Arial" w:cs="Arial"/>
        </w:rPr>
      </w:pPr>
    </w:p>
    <w:p w14:paraId="445F0C6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D6AED3D" w14:textId="2AA192A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315E7">
        <w:rPr>
          <w:rFonts w:ascii="Arial" w:hAnsi="Arial" w:cs="Arial"/>
          <w:b/>
        </w:rPr>
        <w:t xml:space="preserve">KI#2: </w:t>
      </w:r>
      <w:r w:rsidR="00FD3EE3" w:rsidRPr="00DE32C8">
        <w:rPr>
          <w:rFonts w:ascii="Arial" w:hAnsi="Arial" w:cs="Arial"/>
          <w:b/>
        </w:rPr>
        <w:t>Evaluation and Conclusion</w:t>
      </w:r>
    </w:p>
    <w:p w14:paraId="5A1BE44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12439" w14:textId="33A7E01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153C8">
        <w:rPr>
          <w:rFonts w:ascii="Arial" w:hAnsi="Arial" w:cs="Arial"/>
          <w:b/>
        </w:rPr>
        <w:t>9.12</w:t>
      </w:r>
    </w:p>
    <w:p w14:paraId="5BA793E5" w14:textId="693EFF4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153C8" w:rsidRPr="002714A1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6E19554" w14:textId="2D4C587F" w:rsidR="00EF48DB" w:rsidRPr="00927C1B" w:rsidRDefault="00A24F28" w:rsidP="00FD57A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D57A5">
        <w:rPr>
          <w:rFonts w:ascii="Arial" w:hAnsi="Arial" w:cs="Arial"/>
          <w:i/>
        </w:rPr>
        <w:t>An evaluation and conclusion on KI#2 is proposed.</w:t>
      </w:r>
    </w:p>
    <w:p w14:paraId="572A88E3" w14:textId="77777777" w:rsidR="00A93620" w:rsidRPr="00927C1B" w:rsidRDefault="00B3593E" w:rsidP="00B3593E">
      <w:pPr>
        <w:pStyle w:val="Heading1"/>
      </w:pPr>
      <w:r w:rsidRPr="00F8771B">
        <w:t xml:space="preserve">1. </w:t>
      </w:r>
      <w:r w:rsidR="00305F20" w:rsidRPr="00F8771B">
        <w:t>Introduction</w:t>
      </w:r>
      <w:r w:rsidR="00BE6AFC" w:rsidRPr="00F8771B">
        <w:t>/Discussion</w:t>
      </w:r>
    </w:p>
    <w:p w14:paraId="79D76585" w14:textId="019E6124" w:rsidR="00EB4AD4" w:rsidRDefault="00EB4AD4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proposes to </w:t>
      </w:r>
      <w:r w:rsidR="009C6638">
        <w:rPr>
          <w:lang w:eastAsia="zh-CN"/>
        </w:rPr>
        <w:t>make an evaluation and conclusion on KI#2 (</w:t>
      </w:r>
      <w:r w:rsidR="009C6638" w:rsidRPr="007859FC">
        <w:rPr>
          <w:lang w:eastAsia="zh-CN"/>
        </w:rPr>
        <w:t>Support of Satellite Edge Computing via UPF on board</w:t>
      </w:r>
      <w:r w:rsidR="009C6638">
        <w:rPr>
          <w:lang w:eastAsia="zh-CN"/>
        </w:rPr>
        <w:t>).</w:t>
      </w:r>
    </w:p>
    <w:p w14:paraId="40611E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E2C37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2671BE">
        <w:rPr>
          <w:lang w:eastAsia="zh-CN"/>
        </w:rPr>
        <w:t>23.</w:t>
      </w:r>
      <w:r w:rsidR="00AE0B99" w:rsidRPr="002671BE">
        <w:rPr>
          <w:lang w:eastAsia="zh-CN"/>
        </w:rPr>
        <w:t>700-</w:t>
      </w:r>
      <w:r w:rsidR="00BB45D6" w:rsidRPr="002671BE">
        <w:rPr>
          <w:lang w:eastAsia="zh-CN"/>
        </w:rPr>
        <w:t>27</w:t>
      </w:r>
      <w:r w:rsidRPr="002671BE">
        <w:rPr>
          <w:lang w:eastAsia="zh-CN"/>
        </w:rPr>
        <w:t>.</w:t>
      </w:r>
    </w:p>
    <w:p w14:paraId="5E71864B" w14:textId="4580DE0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9492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bookmarkStart w:id="2" w:name="_Toc517082226"/>
    </w:p>
    <w:p w14:paraId="4439D1D3" w14:textId="77777777" w:rsidR="000D3B55" w:rsidRPr="007859FC" w:rsidRDefault="000D3B55" w:rsidP="000D3B55">
      <w:pPr>
        <w:pStyle w:val="Heading1"/>
        <w:rPr>
          <w:lang w:eastAsia="zh-CN"/>
        </w:rPr>
      </w:pPr>
      <w:bookmarkStart w:id="3" w:name="_Toc250980595"/>
      <w:bookmarkStart w:id="4" w:name="_Toc326037266"/>
      <w:bookmarkStart w:id="5" w:name="_Toc22286591"/>
      <w:bookmarkStart w:id="6" w:name="_Toc23317652"/>
      <w:bookmarkStart w:id="7" w:name="_Toc101425410"/>
      <w:bookmarkStart w:id="8" w:name="_Toc101425556"/>
      <w:bookmarkStart w:id="9" w:name="_Toc101425713"/>
      <w:bookmarkStart w:id="10" w:name="_Toc104304017"/>
      <w:bookmarkEnd w:id="2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3358AD" w14:textId="77777777" w:rsidR="007E5748" w:rsidRDefault="007E5748" w:rsidP="007E5748">
      <w:pPr>
        <w:pStyle w:val="Heading2"/>
      </w:pPr>
      <w:bookmarkStart w:id="11" w:name="_Toc26265282"/>
      <w:bookmarkStart w:id="12" w:name="_Toc26525182"/>
      <w:bookmarkStart w:id="13" w:name="_Toc26528787"/>
      <w:bookmarkStart w:id="14" w:name="_Toc27898278"/>
      <w:bookmarkStart w:id="15" w:name="_Toc45198865"/>
      <w:r>
        <w:t>7.</w:t>
      </w:r>
      <w:r w:rsidR="00304474">
        <w:t>x</w:t>
      </w:r>
      <w:r>
        <w:tab/>
        <w:t>Evaluation of solutions for Key Issue #2 -</w:t>
      </w:r>
      <w:r w:rsidRPr="006E1CD2">
        <w:t xml:space="preserve"> </w:t>
      </w:r>
      <w:bookmarkEnd w:id="11"/>
      <w:bookmarkEnd w:id="12"/>
      <w:bookmarkEnd w:id="13"/>
      <w:bookmarkEnd w:id="14"/>
      <w:bookmarkEnd w:id="15"/>
      <w:r w:rsidR="00575BC0" w:rsidRPr="007859FC">
        <w:rPr>
          <w:lang w:eastAsia="zh-CN"/>
        </w:rPr>
        <w:t>Support of Satellite Edge Computing via UPF on board</w:t>
      </w:r>
    </w:p>
    <w:p w14:paraId="41DDDA8F" w14:textId="0088C243" w:rsidR="000723D0" w:rsidRDefault="000723D0" w:rsidP="00ED4459">
      <w:pPr>
        <w:rPr>
          <w:lang w:eastAsia="ko-KR"/>
        </w:rPr>
      </w:pPr>
      <w:r>
        <w:rPr>
          <w:rFonts w:eastAsia="宋体"/>
          <w:color w:val="auto"/>
          <w:lang w:val="en-IN" w:eastAsia="en-US"/>
        </w:rPr>
        <w:t>Solution</w:t>
      </w:r>
      <w:r w:rsidR="00D7150C">
        <w:rPr>
          <w:rFonts w:eastAsia="宋体"/>
          <w:color w:val="auto"/>
          <w:lang w:val="en-IN" w:eastAsia="en-US"/>
        </w:rPr>
        <w:t xml:space="preserve">s </w:t>
      </w:r>
      <w:r>
        <w:rPr>
          <w:rFonts w:eastAsia="宋体"/>
          <w:color w:val="auto"/>
          <w:lang w:val="en-IN" w:eastAsia="en-US"/>
        </w:rPr>
        <w:t>#4 (Edge computing part of this solution), #5</w:t>
      </w:r>
      <w:r w:rsidR="00A16375">
        <w:rPr>
          <w:rFonts w:eastAsia="宋体"/>
          <w:color w:val="auto"/>
          <w:lang w:val="en-IN" w:eastAsia="en-US"/>
        </w:rPr>
        <w:t xml:space="preserve">, </w:t>
      </w:r>
      <w:r>
        <w:rPr>
          <w:rFonts w:eastAsia="宋体"/>
          <w:color w:val="auto"/>
          <w:lang w:val="en-IN" w:eastAsia="en-US"/>
        </w:rPr>
        <w:t>#6</w:t>
      </w:r>
      <w:r w:rsidR="004261E7">
        <w:rPr>
          <w:rFonts w:eastAsia="宋体"/>
          <w:color w:val="auto"/>
          <w:lang w:val="en-IN" w:eastAsia="en-US"/>
        </w:rPr>
        <w:t>(Edge computing part of this solution)</w:t>
      </w:r>
      <w:r w:rsidR="00A16375">
        <w:rPr>
          <w:rFonts w:eastAsia="宋体"/>
          <w:color w:val="auto"/>
          <w:lang w:val="en-IN" w:eastAsia="en-US"/>
        </w:rPr>
        <w:t xml:space="preserve"> and #10</w:t>
      </w:r>
      <w:r>
        <w:rPr>
          <w:rFonts w:eastAsia="宋体"/>
          <w:color w:val="auto"/>
          <w:lang w:val="en-IN" w:eastAsia="en-US"/>
        </w:rPr>
        <w:t xml:space="preserve"> describe</w:t>
      </w:r>
      <w:r>
        <w:t xml:space="preserve"> supporting </w:t>
      </w:r>
      <w:r w:rsidRPr="00ED4459">
        <w:rPr>
          <w:lang w:eastAsia="ko-KR"/>
        </w:rPr>
        <w:t>Satellite Edge Computing via UPF on board</w:t>
      </w:r>
      <w:r>
        <w:rPr>
          <w:lang w:eastAsia="ko-KR"/>
        </w:rPr>
        <w:t xml:space="preserve">. </w:t>
      </w:r>
    </w:p>
    <w:p w14:paraId="35B801B9" w14:textId="6FB700C4" w:rsidR="008A4513" w:rsidRPr="005A5708" w:rsidRDefault="008A4513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S</w:t>
      </w:r>
      <w:r w:rsidRPr="005A5708">
        <w:rPr>
          <w:rFonts w:eastAsiaTheme="minorEastAsia"/>
          <w:b/>
          <w:lang w:eastAsia="zh-CN"/>
        </w:rPr>
        <w:t xml:space="preserve">ession Breakout </w:t>
      </w:r>
      <w:r w:rsidRPr="005A5708">
        <w:rPr>
          <w:b/>
        </w:rPr>
        <w:t>connectivity model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s </w:t>
      </w:r>
      <w:r w:rsidR="00AD6035" w:rsidRPr="005A5708">
        <w:rPr>
          <w:b/>
        </w:rPr>
        <w:t>#4, #5)</w:t>
      </w:r>
    </w:p>
    <w:p w14:paraId="77168792" w14:textId="19913040" w:rsidR="00E6152B" w:rsidRDefault="00652B90" w:rsidP="00ED4459">
      <w:pPr>
        <w:rPr>
          <w:lang w:eastAsia="ko-KR"/>
        </w:rPr>
      </w:pPr>
      <w:r w:rsidRPr="00B22147">
        <w:rPr>
          <w:lang w:eastAsia="ko-KR"/>
        </w:rPr>
        <w:t xml:space="preserve">In </w:t>
      </w:r>
      <w:r w:rsidR="00D7150C">
        <w:rPr>
          <w:lang w:eastAsia="ko-KR"/>
        </w:rPr>
        <w:t>s</w:t>
      </w:r>
      <w:r w:rsidR="000723D0" w:rsidRPr="00B22147">
        <w:rPr>
          <w:lang w:eastAsia="ko-KR"/>
        </w:rPr>
        <w:t>olution</w:t>
      </w:r>
      <w:r w:rsidR="00D7150C">
        <w:rPr>
          <w:lang w:eastAsia="ko-KR"/>
        </w:rPr>
        <w:t xml:space="preserve">s </w:t>
      </w:r>
      <w:r w:rsidR="000723D0" w:rsidRPr="00B22147">
        <w:rPr>
          <w:lang w:eastAsia="ko-KR"/>
        </w:rPr>
        <w:t>#4</w:t>
      </w:r>
      <w:r w:rsidR="00E6152B" w:rsidRPr="00B22147">
        <w:rPr>
          <w:lang w:eastAsia="ko-KR"/>
        </w:rPr>
        <w:t xml:space="preserve"> and #5</w:t>
      </w:r>
      <w:r w:rsidRPr="00B22147">
        <w:rPr>
          <w:lang w:eastAsia="ko-KR"/>
        </w:rPr>
        <w:t xml:space="preserve">, </w:t>
      </w:r>
      <w:r w:rsidR="00935E2C" w:rsidRPr="00B22147">
        <w:rPr>
          <w:lang w:eastAsia="ko-KR"/>
        </w:rPr>
        <w:t>the on-board UPF acts as UL CL/BP and local PSA</w:t>
      </w:r>
      <w:r w:rsidR="00E6152B" w:rsidRPr="00B22147">
        <w:rPr>
          <w:lang w:eastAsia="ko-KR"/>
        </w:rPr>
        <w:t>.</w:t>
      </w:r>
      <w:r w:rsidR="00713C0C" w:rsidRPr="00B22147">
        <w:rPr>
          <w:lang w:eastAsia="ko-KR"/>
        </w:rPr>
        <w:t xml:space="preserve"> The Session Breakout connectivity model defined in TS 23.548 [6] is supported.</w:t>
      </w:r>
    </w:p>
    <w:p w14:paraId="365BF442" w14:textId="124D3F70" w:rsidR="000723D0" w:rsidRDefault="005319A8" w:rsidP="00ED4459">
      <w:pPr>
        <w:rPr>
          <w:lang w:eastAsia="ko-KR"/>
        </w:rPr>
      </w:pPr>
      <w:r>
        <w:rPr>
          <w:lang w:eastAsia="ko-KR"/>
        </w:rPr>
        <w:t>I</w:t>
      </w:r>
      <w:r w:rsidR="00342A49">
        <w:rPr>
          <w:lang w:eastAsia="ko-KR"/>
        </w:rPr>
        <w:t xml:space="preserve">n solution#4 </w:t>
      </w:r>
      <w:r w:rsidR="004D27DA">
        <w:rPr>
          <w:lang w:eastAsia="ko-KR"/>
        </w:rPr>
        <w:t>the on-board UPF</w:t>
      </w:r>
      <w:r w:rsidR="000A043D">
        <w:rPr>
          <w:lang w:eastAsia="ko-KR"/>
        </w:rPr>
        <w:t xml:space="preserve"> can be inserted </w:t>
      </w:r>
      <w:r w:rsidR="0082034A">
        <w:rPr>
          <w:lang w:eastAsia="ko-KR"/>
        </w:rPr>
        <w:t xml:space="preserve">statically (i.e. during PDU Session Establishment procedure) </w:t>
      </w:r>
      <w:r w:rsidR="00641220">
        <w:rPr>
          <w:lang w:eastAsia="ko-KR"/>
        </w:rPr>
        <w:t>or</w:t>
      </w:r>
      <w:r w:rsidR="0082034A">
        <w:rPr>
          <w:lang w:eastAsia="ko-KR"/>
        </w:rPr>
        <w:t xml:space="preserve"> dynamically (i.e. during the DNS Query process)</w:t>
      </w:r>
      <w:r w:rsidR="00342A49">
        <w:rPr>
          <w:lang w:eastAsia="ko-KR"/>
        </w:rPr>
        <w:t>, while in s</w:t>
      </w:r>
      <w:r w:rsidR="004B5200">
        <w:rPr>
          <w:lang w:eastAsia="ko-KR"/>
        </w:rPr>
        <w:t xml:space="preserve">olution#5 </w:t>
      </w:r>
      <w:r w:rsidR="00342A49">
        <w:rPr>
          <w:lang w:eastAsia="ko-KR"/>
        </w:rPr>
        <w:t xml:space="preserve">the </w:t>
      </w:r>
      <w:r w:rsidR="004B5200">
        <w:rPr>
          <w:lang w:eastAsia="ko-KR"/>
        </w:rPr>
        <w:t xml:space="preserve">on-board UPF </w:t>
      </w:r>
      <w:r w:rsidR="00342A49">
        <w:rPr>
          <w:lang w:eastAsia="ko-KR"/>
        </w:rPr>
        <w:t xml:space="preserve">is inserted </w:t>
      </w:r>
      <w:r w:rsidR="00D7150C">
        <w:rPr>
          <w:lang w:eastAsia="ko-KR"/>
        </w:rPr>
        <w:t xml:space="preserve">dynamically </w:t>
      </w:r>
      <w:r w:rsidR="00D603C0">
        <w:rPr>
          <w:lang w:eastAsia="ko-KR"/>
        </w:rPr>
        <w:t>based on DNS Query initiated by UE.</w:t>
      </w:r>
    </w:p>
    <w:p w14:paraId="2360C479" w14:textId="0528806E" w:rsidR="00400363" w:rsidRDefault="005319A8" w:rsidP="00BA0642">
      <w:pPr>
        <w:rPr>
          <w:lang w:eastAsia="ko-KR"/>
        </w:rPr>
      </w:pPr>
      <w:r>
        <w:rPr>
          <w:rFonts w:eastAsiaTheme="minorEastAsia"/>
          <w:lang w:eastAsia="zh-CN"/>
        </w:rPr>
        <w:t>For</w:t>
      </w:r>
      <w:r w:rsidR="00D7150C">
        <w:rPr>
          <w:rFonts w:eastAsiaTheme="minorEastAsia"/>
          <w:lang w:eastAsia="zh-CN"/>
        </w:rPr>
        <w:t xml:space="preserve"> GEO UPF selection</w:t>
      </w:r>
      <w:r>
        <w:rPr>
          <w:rFonts w:eastAsiaTheme="minorEastAsia"/>
          <w:lang w:eastAsia="zh-CN"/>
        </w:rPr>
        <w:t xml:space="preserve">, in </w:t>
      </w:r>
      <w:r w:rsidR="00E67E9F">
        <w:rPr>
          <w:lang w:eastAsia="ko-KR"/>
        </w:rPr>
        <w:t>Solution#4</w:t>
      </w:r>
      <w:r w:rsidR="00F24D5B">
        <w:rPr>
          <w:lang w:eastAsia="ko-KR"/>
        </w:rPr>
        <w:t>,</w:t>
      </w:r>
      <w:r w:rsidR="00E67E9F">
        <w:rPr>
          <w:lang w:eastAsia="ko-KR"/>
        </w:rPr>
        <w:t xml:space="preserve"> SMF selects on-board UPF based on </w:t>
      </w:r>
      <w:r w:rsidR="00E54728">
        <w:rPr>
          <w:lang w:eastAsia="ko-KR"/>
        </w:rPr>
        <w:t xml:space="preserve">DNAI </w:t>
      </w:r>
      <w:r w:rsidR="002817DE">
        <w:rPr>
          <w:lang w:eastAsia="ko-KR"/>
        </w:rPr>
        <w:t>as described in TS 23.548 [6]. The DNAI is derived by SMF based on the</w:t>
      </w:r>
      <w:r w:rsidR="009C3955">
        <w:rPr>
          <w:lang w:eastAsia="ko-KR"/>
        </w:rPr>
        <w:t xml:space="preserve"> </w:t>
      </w:r>
      <w:r w:rsidR="00E67E9F">
        <w:rPr>
          <w:lang w:eastAsia="ko-KR"/>
        </w:rPr>
        <w:t xml:space="preserve">GEO satellite ID </w:t>
      </w:r>
      <w:r w:rsidR="00E54728">
        <w:rPr>
          <w:lang w:eastAsia="ko-KR"/>
        </w:rPr>
        <w:t>provided by</w:t>
      </w:r>
      <w:r w:rsidR="00E67E9F">
        <w:rPr>
          <w:lang w:eastAsia="ko-KR"/>
        </w:rPr>
        <w:t xml:space="preserve"> AMF.</w:t>
      </w:r>
      <w:r w:rsidR="007634F8">
        <w:rPr>
          <w:lang w:eastAsia="ko-KR"/>
        </w:rPr>
        <w:t xml:space="preserve"> </w:t>
      </w:r>
      <w:del w:id="16" w:author="Huawei_Hui_D5" w:date="2022-08-23T11:22:00Z">
        <w:r w:rsidR="007634F8" w:rsidDel="00CA4E3A">
          <w:rPr>
            <w:lang w:eastAsia="ko-KR"/>
          </w:rPr>
          <w:delText xml:space="preserve">Solution#5 proposes to enhance UPF profile </w:delText>
        </w:r>
        <w:r w:rsidR="00EC0BC5" w:rsidDel="00CA4E3A">
          <w:rPr>
            <w:lang w:eastAsia="ko-KR"/>
          </w:rPr>
          <w:delText>to</w:delText>
        </w:r>
        <w:r w:rsidR="007634F8" w:rsidDel="00CA4E3A">
          <w:rPr>
            <w:lang w:eastAsia="ko-KR"/>
          </w:rPr>
          <w:delText xml:space="preserve"> include </w:delText>
        </w:r>
        <w:r w:rsidR="007634F8" w:rsidDel="00CA4E3A">
          <w:delText>one or more gNB IDs/IPs which is connecting with the UPF on-board</w:delText>
        </w:r>
        <w:r w:rsidR="00E54728" w:rsidDel="00CA4E3A">
          <w:delText xml:space="preserve"> for satellite UPF selection</w:delText>
        </w:r>
        <w:r w:rsidR="007634F8" w:rsidDel="00CA4E3A">
          <w:rPr>
            <w:lang w:eastAsia="ko-KR"/>
          </w:rPr>
          <w:delText>.</w:delText>
        </w:r>
        <w:r w:rsidR="001B4529" w:rsidDel="00CA4E3A">
          <w:rPr>
            <w:lang w:eastAsia="ko-KR"/>
          </w:rPr>
          <w:delText xml:space="preserve"> </w:delText>
        </w:r>
      </w:del>
      <w:ins w:id="17" w:author="Huawei_Hui_D5" w:date="2022-08-23T11:22:00Z">
        <w:r w:rsidR="00CA4E3A">
          <w:rPr>
            <w:lang w:eastAsia="ko-KR"/>
          </w:rPr>
          <w:t>S</w:t>
        </w:r>
      </w:ins>
      <w:ins w:id="18" w:author="Huawei_Hui_D5" w:date="2022-08-23T11:21:00Z">
        <w:r w:rsidR="00CA4E3A" w:rsidRPr="00076223">
          <w:rPr>
            <w:rFonts w:eastAsiaTheme="minorEastAsia"/>
            <w:lang w:eastAsia="zh-CN"/>
          </w:rPr>
          <w:t xml:space="preserve">olution#5 requires the UPF onboard to report the </w:t>
        </w:r>
        <w:proofErr w:type="spellStart"/>
        <w:r w:rsidR="00CA4E3A" w:rsidRPr="00076223">
          <w:rPr>
            <w:rFonts w:eastAsiaTheme="minorEastAsia"/>
            <w:lang w:eastAsia="zh-CN"/>
          </w:rPr>
          <w:t>gNB</w:t>
        </w:r>
        <w:proofErr w:type="spellEnd"/>
        <w:r w:rsidR="00CA4E3A" w:rsidRPr="00076223">
          <w:rPr>
            <w:rFonts w:eastAsiaTheme="minorEastAsia"/>
            <w:lang w:eastAsia="zh-CN"/>
          </w:rPr>
          <w:t xml:space="preserve"> ID it connects to the SMF via N4 association, then the SMF can select a UPF connecting with the </w:t>
        </w:r>
        <w:proofErr w:type="spellStart"/>
        <w:r w:rsidR="00CA4E3A" w:rsidRPr="00076223">
          <w:rPr>
            <w:rFonts w:eastAsiaTheme="minorEastAsia"/>
            <w:lang w:eastAsia="zh-CN"/>
          </w:rPr>
          <w:t>gNB</w:t>
        </w:r>
        <w:proofErr w:type="spellEnd"/>
        <w:r w:rsidR="00CA4E3A" w:rsidRPr="00076223">
          <w:rPr>
            <w:rFonts w:eastAsiaTheme="minorEastAsia"/>
            <w:lang w:eastAsia="zh-CN"/>
          </w:rPr>
          <w:t xml:space="preserve"> serving the UE after determining the candidate UPFs using existing mechanism.</w:t>
        </w:r>
      </w:ins>
    </w:p>
    <w:p w14:paraId="4B4CAFCE" w14:textId="5AA55297" w:rsidR="00FC14A9" w:rsidRPr="005A5708" w:rsidRDefault="00FC14A9" w:rsidP="00713C0C">
      <w:pPr>
        <w:rPr>
          <w:rFonts w:eastAsiaTheme="minorEastAsia"/>
          <w:b/>
          <w:lang w:eastAsia="zh-CN"/>
        </w:rPr>
      </w:pPr>
      <w:r w:rsidRPr="005A5708">
        <w:rPr>
          <w:b/>
        </w:rPr>
        <w:t>Distributed Anchor Point and multiple PDU Sessions connectivity models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 </w:t>
      </w:r>
      <w:r w:rsidR="00AD6035" w:rsidRPr="005A5708">
        <w:rPr>
          <w:b/>
        </w:rPr>
        <w:t>#6)</w:t>
      </w:r>
    </w:p>
    <w:p w14:paraId="2173A463" w14:textId="5A1E100F" w:rsidR="00713C0C" w:rsidRDefault="00E6152B" w:rsidP="00713C0C">
      <w:pPr>
        <w:rPr>
          <w:lang w:eastAsia="ko-KR"/>
        </w:rPr>
      </w:pPr>
      <w:r w:rsidRPr="00B22147">
        <w:rPr>
          <w:rFonts w:hint="eastAsia"/>
          <w:lang w:eastAsia="ko-KR"/>
        </w:rPr>
        <w:t>I</w:t>
      </w:r>
      <w:r w:rsidRPr="00B22147">
        <w:rPr>
          <w:lang w:eastAsia="ko-KR"/>
        </w:rPr>
        <w:t>n solution#6, the on-board UPF acts as PSA.</w:t>
      </w:r>
      <w:r w:rsidR="00713C0C" w:rsidRPr="00B22147">
        <w:rPr>
          <w:lang w:eastAsia="ko-KR"/>
        </w:rPr>
        <w:t xml:space="preserve"> Th</w:t>
      </w:r>
      <w:r w:rsidR="00713C0C">
        <w:rPr>
          <w:lang w:eastAsia="ko-KR"/>
        </w:rPr>
        <w:t>e Dis</w:t>
      </w:r>
      <w:r w:rsidR="00713C0C">
        <w:t xml:space="preserve">tributed Anchor Point </w:t>
      </w:r>
      <w:r w:rsidR="00583417">
        <w:t>and</w:t>
      </w:r>
      <w:r w:rsidR="00713C0C">
        <w:t xml:space="preserve"> multiple PDU Sessions connectivity model defined in TS 23.548 [6] </w:t>
      </w:r>
      <w:r w:rsidR="00583417">
        <w:t>are</w:t>
      </w:r>
      <w:r w:rsidR="00713C0C">
        <w:t xml:space="preserve"> supported.</w:t>
      </w:r>
    </w:p>
    <w:p w14:paraId="4436E564" w14:textId="135E6092" w:rsidR="008B392A" w:rsidRPr="005A5708" w:rsidRDefault="008B392A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E</w:t>
      </w:r>
      <w:r w:rsidRPr="005A5708">
        <w:rPr>
          <w:rFonts w:eastAsiaTheme="minorEastAsia"/>
          <w:b/>
          <w:lang w:eastAsia="zh-CN"/>
        </w:rPr>
        <w:t>AS rediscovery (solution</w:t>
      </w:r>
      <w:r w:rsidR="000240E8" w:rsidRPr="005A5708">
        <w:rPr>
          <w:rFonts w:eastAsiaTheme="minorEastAsia"/>
          <w:b/>
          <w:lang w:eastAsia="zh-CN"/>
        </w:rPr>
        <w:t xml:space="preserve"> </w:t>
      </w:r>
      <w:r w:rsidRPr="005A5708">
        <w:rPr>
          <w:rFonts w:eastAsiaTheme="minorEastAsia"/>
          <w:b/>
          <w:lang w:eastAsia="zh-CN"/>
        </w:rPr>
        <w:t>#10)</w:t>
      </w:r>
    </w:p>
    <w:p w14:paraId="016BFAA6" w14:textId="4D29163B" w:rsidR="007E794E" w:rsidRDefault="007E794E" w:rsidP="00ED4459">
      <w:pPr>
        <w:rPr>
          <w:lang w:eastAsia="zh-CN"/>
        </w:rPr>
      </w:pPr>
      <w:r w:rsidRPr="00B22147">
        <w:rPr>
          <w:lang w:eastAsia="ko-KR"/>
        </w:rPr>
        <w:lastRenderedPageBreak/>
        <w:t>In solution#10, EAS rediscovery is described</w:t>
      </w:r>
      <w:r>
        <w:rPr>
          <w:lang w:eastAsia="ko-KR"/>
        </w:rPr>
        <w:t xml:space="preserve">. </w:t>
      </w:r>
      <w:r w:rsidR="00181FD2">
        <w:rPr>
          <w:lang w:eastAsia="ko-KR"/>
        </w:rPr>
        <w:t>S</w:t>
      </w:r>
      <w:r w:rsidR="00181FD2">
        <w:rPr>
          <w:lang w:eastAsia="zh-CN"/>
        </w:rPr>
        <w:t xml:space="preserve">MF stores EAS located in a GEO satellite or neighbouring GEO satellites on on-board </w:t>
      </w:r>
      <w:r w:rsidR="00E54728">
        <w:rPr>
          <w:lang w:val="en-US" w:eastAsia="zh-CN"/>
        </w:rPr>
        <w:t xml:space="preserve">local </w:t>
      </w:r>
      <w:r w:rsidR="00181FD2">
        <w:rPr>
          <w:lang w:eastAsia="zh-CN"/>
        </w:rPr>
        <w:t>DNS.</w:t>
      </w:r>
      <w:r w:rsidR="007F5EDE">
        <w:rPr>
          <w:lang w:eastAsia="zh-CN"/>
        </w:rPr>
        <w:t xml:space="preserve"> </w:t>
      </w:r>
      <w:r w:rsidR="00AC2FC1">
        <w:rPr>
          <w:lang w:eastAsia="zh-CN"/>
        </w:rPr>
        <w:t xml:space="preserve">In case of </w:t>
      </w:r>
      <w:r w:rsidR="007F5EDE">
        <w:rPr>
          <w:lang w:eastAsia="zh-CN"/>
        </w:rPr>
        <w:t xml:space="preserve">EAS </w:t>
      </w:r>
      <w:r w:rsidR="00C24006">
        <w:rPr>
          <w:lang w:eastAsia="zh-CN"/>
        </w:rPr>
        <w:t>change,</w:t>
      </w:r>
      <w:r w:rsidR="007F5EDE">
        <w:rPr>
          <w:lang w:eastAsia="zh-CN"/>
        </w:rPr>
        <w:t xml:space="preserve"> the local</w:t>
      </w:r>
      <w:r w:rsidR="00E54728">
        <w:rPr>
          <w:lang w:eastAsia="zh-CN"/>
        </w:rPr>
        <w:t xml:space="preserve"> </w:t>
      </w:r>
      <w:r w:rsidR="00E54728" w:rsidRPr="00E54728">
        <w:rPr>
          <w:lang w:eastAsia="zh-CN"/>
        </w:rPr>
        <w:t>DN</w:t>
      </w:r>
      <w:r w:rsidR="007F5EDE">
        <w:rPr>
          <w:lang w:eastAsia="zh-CN"/>
        </w:rPr>
        <w:t>S reports this change to S</w:t>
      </w:r>
      <w:r w:rsidR="007F5EDE" w:rsidRPr="005A5708">
        <w:rPr>
          <w:lang w:eastAsia="zh-CN"/>
        </w:rPr>
        <w:t>MF.</w:t>
      </w:r>
      <w:r w:rsidR="003F3373" w:rsidRPr="005A5708">
        <w:rPr>
          <w:lang w:eastAsia="zh-CN"/>
        </w:rPr>
        <w:t xml:space="preserve"> </w:t>
      </w:r>
      <w:r w:rsidR="00E54728">
        <w:rPr>
          <w:rFonts w:eastAsiaTheme="minorEastAsia"/>
          <w:lang w:eastAsia="zh-CN"/>
        </w:rPr>
        <w:t>A</w:t>
      </w:r>
      <w:r w:rsidR="009C3955">
        <w:rPr>
          <w:rFonts w:eastAsiaTheme="minorEastAsia"/>
          <w:lang w:eastAsia="zh-CN"/>
        </w:rPr>
        <w:t>n</w:t>
      </w:r>
      <w:r w:rsidR="00E54728">
        <w:rPr>
          <w:rFonts w:eastAsiaTheme="minorEastAsia"/>
          <w:lang w:eastAsia="zh-CN"/>
        </w:rPr>
        <w:t xml:space="preserve"> interface between SMF and local DNS is needed for such reporting</w:t>
      </w:r>
      <w:r w:rsidR="003F3373" w:rsidRPr="005A5708">
        <w:rPr>
          <w:rFonts w:eastAsiaTheme="minorEastAsia"/>
          <w:lang w:eastAsia="zh-CN"/>
        </w:rPr>
        <w:t>.</w:t>
      </w:r>
    </w:p>
    <w:p w14:paraId="563EA9AD" w14:textId="77777777" w:rsidR="00894F1D" w:rsidRDefault="00894F1D" w:rsidP="00894F1D">
      <w:pPr>
        <w:rPr>
          <w:lang w:eastAsia="en-US"/>
        </w:rPr>
      </w:pPr>
    </w:p>
    <w:p w14:paraId="1689CADE" w14:textId="218088B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A3368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387194" w14:textId="77777777" w:rsidR="00073C16" w:rsidRPr="007859FC" w:rsidRDefault="00073C16" w:rsidP="00073C16">
      <w:pPr>
        <w:pStyle w:val="Heading1"/>
      </w:pPr>
      <w:bookmarkStart w:id="19" w:name="_Toc310438366"/>
      <w:bookmarkStart w:id="20" w:name="_Toc324232216"/>
      <w:bookmarkStart w:id="21" w:name="_Toc326248735"/>
      <w:bookmarkStart w:id="22" w:name="_Toc22286592"/>
      <w:bookmarkStart w:id="23" w:name="_Toc23317653"/>
      <w:bookmarkStart w:id="24" w:name="_Toc101425411"/>
      <w:bookmarkStart w:id="25" w:name="_Toc101425557"/>
      <w:bookmarkStart w:id="26" w:name="_Toc101425714"/>
      <w:bookmarkStart w:id="27" w:name="_Toc104304018"/>
      <w:r w:rsidRPr="007859FC">
        <w:t>8</w:t>
      </w:r>
      <w:r w:rsidRPr="007859FC">
        <w:tab/>
        <w:t>Conclusions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36A06D1" w14:textId="77777777" w:rsidR="007A7626" w:rsidRPr="006B5837" w:rsidRDefault="007A7626" w:rsidP="007A7626">
      <w:pPr>
        <w:pStyle w:val="Heading2"/>
      </w:pPr>
      <w:bookmarkStart w:id="28" w:name="_Toc23400814"/>
      <w:bookmarkStart w:id="29" w:name="_Toc26265296"/>
      <w:bookmarkStart w:id="30" w:name="_Toc26525196"/>
      <w:bookmarkStart w:id="31" w:name="_Toc26528801"/>
      <w:bookmarkStart w:id="32" w:name="_Toc27898292"/>
      <w:bookmarkStart w:id="33" w:name="_Toc45198879"/>
      <w:r>
        <w:t>8.x</w:t>
      </w:r>
      <w:r w:rsidRPr="006B5837">
        <w:tab/>
        <w:t>Conclusion on solutions for Key Issue #</w:t>
      </w:r>
      <w:bookmarkEnd w:id="28"/>
      <w:bookmarkEnd w:id="29"/>
      <w:bookmarkEnd w:id="30"/>
      <w:bookmarkEnd w:id="31"/>
      <w:bookmarkEnd w:id="32"/>
      <w:bookmarkEnd w:id="33"/>
      <w:r>
        <w:t>2</w:t>
      </w:r>
    </w:p>
    <w:p w14:paraId="5878544A" w14:textId="37552E06" w:rsidR="00781D5A" w:rsidRDefault="00781D5A" w:rsidP="00CE37FE">
      <w:pPr>
        <w:rPr>
          <w:lang w:eastAsia="ko-KR"/>
        </w:rPr>
      </w:pPr>
      <w:bookmarkStart w:id="34" w:name="_Hlk111020113"/>
      <w:r>
        <w:rPr>
          <w:lang w:eastAsia="ko-KR"/>
        </w:rPr>
        <w:t xml:space="preserve">On-board PSA </w:t>
      </w:r>
      <w:r>
        <w:rPr>
          <w:rFonts w:hint="eastAsia"/>
          <w:lang w:eastAsia="ko-KR"/>
        </w:rPr>
        <w:t>U</w:t>
      </w:r>
      <w:r>
        <w:rPr>
          <w:lang w:eastAsia="ko-KR"/>
        </w:rPr>
        <w:t>PF or ULCL/BP/local PSA UPF selection is performed as following</w:t>
      </w:r>
      <w:del w:id="35" w:author="Huawei_Hui_D6" w:date="2022-08-24T15:05:00Z">
        <w:r w:rsidDel="00AC32C0">
          <w:rPr>
            <w:lang w:eastAsia="ko-KR"/>
          </w:rPr>
          <w:delText xml:space="preserve"> (Same mechanism can be reused to KI#3)</w:delText>
        </w:r>
      </w:del>
      <w:r>
        <w:rPr>
          <w:lang w:eastAsia="ko-KR"/>
        </w:rPr>
        <w:t>:</w:t>
      </w:r>
    </w:p>
    <w:p w14:paraId="6D83E404" w14:textId="01BA2BF3" w:rsidR="00781D5A" w:rsidRDefault="00781D5A" w:rsidP="00781D5A">
      <w:pPr>
        <w:pStyle w:val="B1"/>
        <w:overflowPunct/>
        <w:autoSpaceDE/>
        <w:autoSpaceDN/>
        <w:adjustRightInd/>
        <w:textAlignment w:val="auto"/>
        <w:rPr>
          <w:ins w:id="36" w:author="Huawei_Hui_D6" w:date="2022-08-24T15:06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37" w:author="Huawei_Hui_D6" w:date="2022-08-24T15:06:00Z">
        <w:r w:rsidDel="00AC32C0">
          <w:rPr>
            <w:lang w:eastAsia="ko-KR"/>
          </w:rPr>
          <w:delText>For each GEO satellite ID, a DNAI value is assigned by the operator. SMF is configured with DNAI corresponding to each GEO satellite ID</w:delText>
        </w:r>
        <w:r w:rsidRPr="00812584" w:rsidDel="00AC32C0">
          <w:rPr>
            <w:lang w:eastAsia="ko-KR"/>
          </w:rPr>
          <w:delText>.</w:delText>
        </w:r>
        <w:r w:rsidDel="00AC32C0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The SMF determines DNAI based on </w:t>
      </w:r>
      <w:del w:id="38" w:author="Huawei_Hui_D6" w:date="2022-08-24T15:06:00Z">
        <w:r w:rsidDel="00AC32C0">
          <w:rPr>
            <w:lang w:eastAsia="ko-KR"/>
          </w:rPr>
          <w:delText xml:space="preserve">the </w:delText>
        </w:r>
      </w:del>
      <w:ins w:id="39" w:author="Huawei_Hui_D6" w:date="2022-08-24T15:06:00Z">
        <w:r w:rsidR="00AC32C0">
          <w:rPr>
            <w:lang w:eastAsia="ko-KR"/>
          </w:rPr>
          <w:t xml:space="preserve">local </w:t>
        </w:r>
      </w:ins>
      <w:r>
        <w:rPr>
          <w:lang w:eastAsia="ko-KR"/>
        </w:rPr>
        <w:t>configuration and GEO satellite ID received from AMF.</w:t>
      </w:r>
      <w:ins w:id="40" w:author="Huawei_Hui_D6" w:date="2022-08-24T15:06:00Z">
        <w:r w:rsidR="00AC32C0">
          <w:rPr>
            <w:lang w:eastAsia="ko-KR"/>
          </w:rPr>
          <w:t xml:space="preserve"> SMF </w:t>
        </w:r>
      </w:ins>
      <w:ins w:id="41" w:author="Huawei_Hui_D6" w:date="2022-08-24T15:20:00Z">
        <w:r w:rsidR="00A169ED">
          <w:rPr>
            <w:lang w:eastAsia="ko-KR"/>
          </w:rPr>
          <w:t>performs</w:t>
        </w:r>
      </w:ins>
      <w:ins w:id="42" w:author="Huawei_Hui_D6" w:date="2022-08-24T15:06:00Z">
        <w:r w:rsidR="00AC32C0">
          <w:rPr>
            <w:lang w:eastAsia="ko-KR"/>
          </w:rPr>
          <w:t xml:space="preserve"> UPF selection</w:t>
        </w:r>
      </w:ins>
      <w:ins w:id="43" w:author="Huawei_Hui_D6" w:date="2022-08-24T15:20:00Z">
        <w:r w:rsidR="00A169ED">
          <w:rPr>
            <w:lang w:eastAsia="ko-KR"/>
          </w:rPr>
          <w:t xml:space="preserve"> </w:t>
        </w:r>
      </w:ins>
      <w:ins w:id="44" w:author="Huawei_Hui_D6" w:date="2022-08-24T15:21:00Z">
        <w:r w:rsidR="00A169ED">
          <w:rPr>
            <w:lang w:eastAsia="ko-KR"/>
          </w:rPr>
          <w:t>considering the DNAI</w:t>
        </w:r>
      </w:ins>
      <w:ins w:id="45" w:author="Huawei_Hui_D6" w:date="2022-08-24T15:06:00Z">
        <w:r w:rsidR="00AC32C0">
          <w:rPr>
            <w:lang w:eastAsia="ko-KR"/>
          </w:rPr>
          <w:t>.</w:t>
        </w:r>
      </w:ins>
    </w:p>
    <w:p w14:paraId="259F277C" w14:textId="249D41BE" w:rsidR="00AC32C0" w:rsidRDefault="00AC32C0" w:rsidP="00A169ED">
      <w:pPr>
        <w:pStyle w:val="NO"/>
        <w:rPr>
          <w:ins w:id="46" w:author="Huawei_Hui_D6" w:date="2022-08-24T15:17:00Z"/>
        </w:rPr>
      </w:pPr>
      <w:ins w:id="47" w:author="Huawei_Hui_D6" w:date="2022-08-24T15:07:00Z">
        <w:r w:rsidRPr="00A169ED">
          <w:t>NOTE</w:t>
        </w:r>
      </w:ins>
      <w:ins w:id="48" w:author="Huawei_Hui_D6" w:date="2022-08-24T15:18:00Z">
        <w:r w:rsidR="00A169ED">
          <w:t xml:space="preserve"> 1</w:t>
        </w:r>
      </w:ins>
      <w:ins w:id="49" w:author="Huawei_Hui_D6" w:date="2022-08-24T15:07:00Z">
        <w:r w:rsidRPr="00A169ED">
          <w:t xml:space="preserve">: It’s assumed that a DNAI value is assigned </w:t>
        </w:r>
      </w:ins>
      <w:ins w:id="50" w:author="Huawei_Hui_D6" w:date="2022-08-24T15:08:00Z">
        <w:r w:rsidRPr="00A169ED">
          <w:t xml:space="preserve">for each GEO satellite ID </w:t>
        </w:r>
      </w:ins>
      <w:ins w:id="51" w:author="Huawei_Hui_D6" w:date="2022-08-24T15:07:00Z">
        <w:r w:rsidRPr="00A169ED">
          <w:t xml:space="preserve">by the operator. SMF is </w:t>
        </w:r>
      </w:ins>
      <w:ins w:id="52" w:author="Huawei_Hui_D6" w:date="2022-08-24T15:16:00Z">
        <w:r w:rsidR="00A169ED" w:rsidRPr="00A169ED">
          <w:t xml:space="preserve">local </w:t>
        </w:r>
      </w:ins>
      <w:ins w:id="53" w:author="Huawei_Hui_D6" w:date="2022-08-24T15:07:00Z">
        <w:r w:rsidRPr="00A169ED">
          <w:t xml:space="preserve">configured with </w:t>
        </w:r>
      </w:ins>
      <w:ins w:id="54" w:author="Huawei_Hui_D6" w:date="2022-08-24T15:16:00Z">
        <w:r w:rsidR="00A169ED" w:rsidRPr="00A169ED">
          <w:t xml:space="preserve">mapping relationship between </w:t>
        </w:r>
      </w:ins>
      <w:ins w:id="55" w:author="Huawei_Hui_D6" w:date="2022-08-24T15:07:00Z">
        <w:r w:rsidRPr="00A169ED">
          <w:t xml:space="preserve">DNAI </w:t>
        </w:r>
      </w:ins>
      <w:ins w:id="56" w:author="Huawei_Hui_D6" w:date="2022-08-24T15:16:00Z">
        <w:r w:rsidR="00A169ED" w:rsidRPr="00A169ED">
          <w:t xml:space="preserve">and </w:t>
        </w:r>
      </w:ins>
      <w:ins w:id="57" w:author="Huawei_Hui_D6" w:date="2022-08-24T15:07:00Z">
        <w:r w:rsidRPr="00A169ED">
          <w:t>GEO satellite ID.</w:t>
        </w:r>
      </w:ins>
    </w:p>
    <w:p w14:paraId="2F610EB8" w14:textId="79E26C07" w:rsidR="00A169ED" w:rsidRPr="00A169ED" w:rsidRDefault="00A169ED" w:rsidP="00A169ED">
      <w:pPr>
        <w:pStyle w:val="NO"/>
      </w:pPr>
      <w:ins w:id="58" w:author="Huawei_Hui_D6" w:date="2022-08-24T15:17:00Z">
        <w:r>
          <w:t>NOTE 2:</w:t>
        </w:r>
      </w:ins>
      <w:ins w:id="59" w:author="Huawei_Hui_D6" w:date="2022-08-24T15:18:00Z">
        <w:r>
          <w:t xml:space="preserve"> </w:t>
        </w:r>
      </w:ins>
      <w:ins w:id="60" w:author="Huawei_Hui_D6" w:date="2022-08-24T15:19:00Z">
        <w:r>
          <w:t xml:space="preserve">The selected </w:t>
        </w:r>
      </w:ins>
      <w:ins w:id="61" w:author="Huawei_Hui_D6" w:date="2022-08-24T15:18:00Z">
        <w:r>
          <w:t>O</w:t>
        </w:r>
        <w:r w:rsidRPr="005A5708">
          <w:t>n-board UPF</w:t>
        </w:r>
        <w:r>
          <w:t xml:space="preserve"> can be inserted as ULCL/BP/L-PSA </w:t>
        </w:r>
      </w:ins>
      <w:ins w:id="62" w:author="Huawei_Hui_D6" w:date="2022-08-24T15:19:00Z">
        <w:r>
          <w:t>reusing existing ULCL/BP insertion procedures defined in TS 23.502[3] or TS 23.548[6]</w:t>
        </w:r>
      </w:ins>
    </w:p>
    <w:p w14:paraId="36F98CBF" w14:textId="4FE06E7B" w:rsidR="00781D5A" w:rsidDel="00AC32C0" w:rsidRDefault="00781D5A" w:rsidP="00781D5A">
      <w:pPr>
        <w:pStyle w:val="B1"/>
        <w:overflowPunct/>
        <w:autoSpaceDE/>
        <w:autoSpaceDN/>
        <w:adjustRightInd/>
        <w:textAlignment w:val="auto"/>
        <w:rPr>
          <w:del w:id="63" w:author="Huawei_Hui_D6" w:date="2022-08-24T15:07:00Z"/>
          <w:lang w:eastAsia="ko-KR"/>
        </w:rPr>
      </w:pPr>
      <w:del w:id="64" w:author="Huawei_Hui_D6" w:date="2022-08-24T15:07:00Z">
        <w:r w:rsidDel="00AC32C0">
          <w:rPr>
            <w:rFonts w:hint="eastAsia"/>
            <w:lang w:eastAsia="ko-KR"/>
          </w:rPr>
          <w:delText>-</w:delText>
        </w:r>
        <w:r w:rsidDel="00AC32C0">
          <w:rPr>
            <w:lang w:eastAsia="ko-KR"/>
          </w:rPr>
          <w:tab/>
          <w:delText xml:space="preserve">On-board </w:delText>
        </w:r>
        <w:r w:rsidRPr="00781D5A" w:rsidDel="00AC32C0">
          <w:rPr>
            <w:lang w:eastAsia="ko-KR"/>
          </w:rPr>
          <w:delText xml:space="preserve">UPF selection </w:delText>
        </w:r>
        <w:r w:rsidDel="00AC32C0">
          <w:rPr>
            <w:lang w:eastAsia="ko-KR"/>
          </w:rPr>
          <w:delText>is done based on the DNAI as current UPF selection defined in TS 23.502[3].</w:delText>
        </w:r>
      </w:del>
    </w:p>
    <w:bookmarkEnd w:id="34"/>
    <w:p w14:paraId="7778382D" w14:textId="0AB96242" w:rsidR="00742C7F" w:rsidDel="00A169ED" w:rsidRDefault="0080537C" w:rsidP="00113FAF">
      <w:pPr>
        <w:rPr>
          <w:del w:id="65" w:author="Huawei_Hui_D6" w:date="2022-08-24T15:19:00Z"/>
          <w:lang w:eastAsia="ko-KR"/>
        </w:rPr>
      </w:pPr>
      <w:del w:id="66" w:author="Huawei_Hui_D6" w:date="2022-08-24T15:19:00Z">
        <w:r w:rsidRPr="005A5708" w:rsidDel="00A169ED">
          <w:rPr>
            <w:lang w:eastAsia="ko-KR"/>
          </w:rPr>
          <w:delText xml:space="preserve">For </w:delText>
        </w:r>
        <w:r w:rsidRPr="005A5708" w:rsidDel="00A169ED">
          <w:delText xml:space="preserve">Session Breakout connectivity model, </w:delText>
        </w:r>
        <w:r w:rsidR="007B678B" w:rsidRPr="005A5708" w:rsidDel="00A169ED">
          <w:delText>on-board UPF</w:delText>
        </w:r>
        <w:r w:rsidRPr="005A5708" w:rsidDel="00A169ED">
          <w:delText xml:space="preserve"> </w:delText>
        </w:r>
        <w:r w:rsidR="00155B83" w:rsidRPr="005A5708" w:rsidDel="00A169ED">
          <w:delText xml:space="preserve">acting as UL CL/BP and local PSA </w:delText>
        </w:r>
        <w:r w:rsidR="0082059B" w:rsidRPr="005A5708" w:rsidDel="00A169ED">
          <w:delText>can be inserted</w:delText>
        </w:r>
        <w:r w:rsidR="0082059B" w:rsidDel="00A169ED">
          <w:delText xml:space="preserve"> </w:delText>
        </w:r>
        <w:r w:rsidR="00781D5A" w:rsidDel="00A169ED">
          <w:delText xml:space="preserve">during PDU Session establishment </w:delText>
        </w:r>
        <w:r w:rsidR="0082059B" w:rsidDel="00A169ED">
          <w:delText>(solution#4)</w:delText>
        </w:r>
        <w:r w:rsidR="007B678B" w:rsidDel="00A169ED">
          <w:delText xml:space="preserve"> </w:delText>
        </w:r>
        <w:r w:rsidR="005868A5" w:rsidDel="00A169ED">
          <w:delText xml:space="preserve">or </w:delText>
        </w:r>
        <w:r w:rsidR="00781D5A" w:rsidDel="00A169ED">
          <w:delText xml:space="preserve">triggered by DNS Query procedure </w:delText>
        </w:r>
        <w:r w:rsidR="0082059B" w:rsidDel="00A169ED">
          <w:delText>(solution</w:delText>
        </w:r>
        <w:r w:rsidR="00BD04E5" w:rsidDel="00A169ED">
          <w:delText xml:space="preserve">s </w:delText>
        </w:r>
        <w:r w:rsidR="0082059B" w:rsidDel="00A169ED">
          <w:delText>#4, #5)</w:delText>
        </w:r>
        <w:r w:rsidR="00781D5A" w:rsidDel="00A169ED">
          <w:delText xml:space="preserve">. </w:delText>
        </w:r>
        <w:r w:rsidR="00781D5A" w:rsidDel="00A169ED">
          <w:rPr>
            <w:lang w:eastAsia="ko-KR"/>
          </w:rPr>
          <w:delText xml:space="preserve">ULCL/BP and local PSA insertion and configuration are same as corresponding procedures defined in TS 23.502[3] </w:delText>
        </w:r>
        <w:r w:rsidR="00383EB7" w:rsidDel="00A169ED">
          <w:rPr>
            <w:lang w:eastAsia="ko-KR"/>
          </w:rPr>
          <w:delText>and</w:delText>
        </w:r>
        <w:r w:rsidR="00107ADB" w:rsidDel="00A169ED">
          <w:rPr>
            <w:lang w:eastAsia="ko-KR"/>
          </w:rPr>
          <w:delText xml:space="preserve"> TS 23.548[</w:delText>
        </w:r>
        <w:r w:rsidR="001E2598" w:rsidDel="00A169ED">
          <w:rPr>
            <w:lang w:eastAsia="ko-KR"/>
          </w:rPr>
          <w:delText>6</w:delText>
        </w:r>
        <w:r w:rsidR="00107ADB" w:rsidDel="00A169ED">
          <w:rPr>
            <w:lang w:eastAsia="ko-KR"/>
          </w:rPr>
          <w:delText>]</w:delText>
        </w:r>
        <w:r w:rsidR="00742C7F" w:rsidDel="00A169ED">
          <w:rPr>
            <w:lang w:eastAsia="ko-KR"/>
          </w:rPr>
          <w:delText>.</w:delText>
        </w:r>
      </w:del>
    </w:p>
    <w:p w14:paraId="5DDF7B77" w14:textId="388BC3B6" w:rsidR="00947C8F" w:rsidRDefault="00923120" w:rsidP="00947C8F">
      <w:pPr>
        <w:rPr>
          <w:lang w:eastAsia="ko-KR"/>
        </w:rPr>
      </w:pPr>
      <w:r w:rsidRPr="005A5708">
        <w:t>For Distributed Anchor Point and multiple PDU Sessions connectivity model</w:t>
      </w:r>
      <w:r w:rsidR="009D2BBA" w:rsidRPr="005A5708">
        <w:t>s</w:t>
      </w:r>
      <w:del w:id="67" w:author="Huawei_Hui_D6" w:date="2022-08-24T15:22:00Z">
        <w:r w:rsidR="00CE37FE" w:rsidRPr="005A5708" w:rsidDel="00A169ED">
          <w:delText xml:space="preserve">, </w:delText>
        </w:r>
        <w:r w:rsidR="005319A8" w:rsidDel="00A169ED">
          <w:delText>t</w:delText>
        </w:r>
        <w:r w:rsidR="00947C8F" w:rsidDel="00A169ED">
          <w:delText xml:space="preserve">he following </w:delText>
        </w:r>
        <w:r w:rsidR="00661C3B" w:rsidDel="00A169ED">
          <w:delText xml:space="preserve">principles abstracted </w:delText>
        </w:r>
        <w:r w:rsidR="00947C8F" w:rsidDel="00A169ED">
          <w:delText>from</w:delText>
        </w:r>
        <w:r w:rsidR="00947C8F" w:rsidDel="00A169ED">
          <w:rPr>
            <w:lang w:eastAsia="ko-KR"/>
          </w:rPr>
          <w:delText xml:space="preserve"> </w:delText>
        </w:r>
        <w:r w:rsidR="00661C3B" w:rsidDel="00A169ED">
          <w:rPr>
            <w:lang w:eastAsia="ko-KR"/>
          </w:rPr>
          <w:delText>s</w:delText>
        </w:r>
        <w:r w:rsidR="00947C8F" w:rsidDel="00A169ED">
          <w:rPr>
            <w:lang w:eastAsia="ko-KR"/>
          </w:rPr>
          <w:delText>olution#6 are</w:delText>
        </w:r>
        <w:r w:rsidR="00947C8F" w:rsidRPr="00794BA0" w:rsidDel="00A169ED">
          <w:rPr>
            <w:lang w:eastAsia="ko-KR"/>
          </w:rPr>
          <w:delText xml:space="preserve"> recommended as bas</w:delText>
        </w:r>
        <w:r w:rsidR="00661C3B" w:rsidDel="00A169ED">
          <w:rPr>
            <w:lang w:eastAsia="ko-KR"/>
          </w:rPr>
          <w:delText>eline</w:delText>
        </w:r>
        <w:r w:rsidR="00947C8F" w:rsidRPr="00794BA0" w:rsidDel="00A169ED">
          <w:rPr>
            <w:lang w:eastAsia="ko-KR"/>
          </w:rPr>
          <w:delText xml:space="preserve"> for </w:delText>
        </w:r>
        <w:r w:rsidR="00947C8F" w:rsidDel="00A169ED">
          <w:rPr>
            <w:lang w:eastAsia="ko-KR"/>
          </w:rPr>
          <w:delText>normative phase</w:delText>
        </w:r>
      </w:del>
      <w:r w:rsidR="00947C8F">
        <w:rPr>
          <w:lang w:eastAsia="ko-KR"/>
        </w:rPr>
        <w:t>:</w:t>
      </w:r>
    </w:p>
    <w:p w14:paraId="2F9193BC" w14:textId="358A52E4" w:rsidR="003B40E7" w:rsidRDefault="00947C8F" w:rsidP="00947C8F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68" w:author="Huawei_Hui_D6" w:date="2022-08-24T15:21:00Z">
        <w:r w:rsidR="00F44E6D" w:rsidDel="00A169ED">
          <w:rPr>
            <w:lang w:eastAsia="zh-CN"/>
          </w:rPr>
          <w:delText xml:space="preserve">A combination of DNN/S-NSSAI is assigned by the operator to the services deployed on GEO satellite. </w:delText>
        </w:r>
      </w:del>
      <w:r w:rsidR="00107ADB">
        <w:rPr>
          <w:lang w:eastAsia="zh-CN"/>
        </w:rPr>
        <w:t>B</w:t>
      </w:r>
      <w:r>
        <w:rPr>
          <w:lang w:eastAsia="zh-CN"/>
        </w:rPr>
        <w:t>ased on GEO satellite backhaul category from AMF</w:t>
      </w:r>
      <w:r w:rsidR="00107ADB">
        <w:rPr>
          <w:lang w:eastAsia="zh-CN"/>
        </w:rPr>
        <w:t xml:space="preserve">, </w:t>
      </w:r>
      <w:ins w:id="69" w:author="Huawei_Hui_D6" w:date="2022-08-24T15:21:00Z">
        <w:r w:rsidR="00A169ED">
          <w:rPr>
            <w:lang w:eastAsia="zh-CN"/>
          </w:rPr>
          <w:t xml:space="preserve">UE </w:t>
        </w:r>
      </w:ins>
      <w:r w:rsidR="00107ADB">
        <w:rPr>
          <w:lang w:eastAsia="zh-CN"/>
        </w:rPr>
        <w:t xml:space="preserve">PCF </w:t>
      </w:r>
      <w:ins w:id="70" w:author="Huawei_Hui_D6" w:date="2022-08-24T15:21:00Z">
        <w:r w:rsidR="00A169ED">
          <w:rPr>
            <w:lang w:eastAsia="zh-CN"/>
          </w:rPr>
          <w:t xml:space="preserve">may </w:t>
        </w:r>
      </w:ins>
      <w:r w:rsidR="00107ADB">
        <w:rPr>
          <w:lang w:eastAsia="zh-CN"/>
        </w:rPr>
        <w:t>determine</w:t>
      </w:r>
      <w:del w:id="71" w:author="Huawei_Hui_D6" w:date="2022-08-24T15:21:00Z">
        <w:r w:rsidR="00107ADB" w:rsidDel="00A169ED">
          <w:rPr>
            <w:lang w:eastAsia="zh-CN"/>
          </w:rPr>
          <w:delText>s</w:delText>
        </w:r>
      </w:del>
      <w:r w:rsidR="00107ADB">
        <w:rPr>
          <w:lang w:eastAsia="zh-CN"/>
        </w:rPr>
        <w:t xml:space="preserve"> </w:t>
      </w:r>
      <w:ins w:id="72" w:author="Huawei_Hui_D6" w:date="2022-08-24T15:21:00Z">
        <w:r w:rsidR="00A169ED">
          <w:rPr>
            <w:lang w:eastAsia="zh-CN"/>
          </w:rPr>
          <w:t xml:space="preserve">and update </w:t>
        </w:r>
      </w:ins>
      <w:r w:rsidR="00107ADB">
        <w:rPr>
          <w:lang w:eastAsia="zh-CN"/>
        </w:rPr>
        <w:t xml:space="preserve">URSP rule including </w:t>
      </w:r>
      <w:del w:id="73" w:author="Huawei_Hui_D6" w:date="2022-08-24T15:23:00Z">
        <w:r w:rsidR="00F44E6D" w:rsidDel="00A169ED">
          <w:rPr>
            <w:lang w:eastAsia="zh-CN"/>
          </w:rPr>
          <w:delText>the</w:delText>
        </w:r>
        <w:r w:rsidR="00107ADB" w:rsidDel="00A169ED">
          <w:rPr>
            <w:lang w:eastAsia="zh-CN"/>
          </w:rPr>
          <w:delText xml:space="preserve"> </w:delText>
        </w:r>
      </w:del>
      <w:proofErr w:type="spellStart"/>
      <w:ins w:id="74" w:author="Huawei_Hui_D6" w:date="2022-08-24T15:23:00Z">
        <w:r w:rsidR="00A169ED">
          <w:rPr>
            <w:lang w:eastAsia="zh-CN"/>
          </w:rPr>
          <w:t>a</w:t>
        </w:r>
        <w:proofErr w:type="spellEnd"/>
        <w:r w:rsidR="00A169ED">
          <w:rPr>
            <w:lang w:eastAsia="zh-CN"/>
          </w:rPr>
          <w:t xml:space="preserve"> appropriate </w:t>
        </w:r>
      </w:ins>
      <w:r w:rsidR="00107ADB">
        <w:rPr>
          <w:lang w:eastAsia="zh-CN"/>
        </w:rPr>
        <w:t xml:space="preserve">DNN/S-NSSAI for </w:t>
      </w:r>
      <w:del w:id="75" w:author="Huawei_Hui_D6" w:date="2022-08-24T15:22:00Z">
        <w:r w:rsidR="00F44E6D" w:rsidDel="00A169ED">
          <w:rPr>
            <w:lang w:eastAsia="zh-CN"/>
          </w:rPr>
          <w:delText xml:space="preserve">such </w:delText>
        </w:r>
      </w:del>
      <w:r w:rsidR="00107ADB">
        <w:rPr>
          <w:lang w:eastAsia="zh-CN"/>
        </w:rPr>
        <w:t>services</w:t>
      </w:r>
      <w:del w:id="76" w:author="Huawei_Hui_D6" w:date="2022-08-24T15:22:00Z">
        <w:r w:rsidR="00107ADB" w:rsidDel="00A169ED">
          <w:rPr>
            <w:lang w:eastAsia="zh-CN"/>
          </w:rPr>
          <w:delText>.</w:delText>
        </w:r>
        <w:r w:rsidDel="00A169ED">
          <w:rPr>
            <w:lang w:eastAsia="zh-CN"/>
          </w:rPr>
          <w:delText xml:space="preserve"> </w:delText>
        </w:r>
        <w:r w:rsidR="00107ADB" w:rsidDel="00A169ED">
          <w:rPr>
            <w:lang w:eastAsia="zh-CN"/>
          </w:rPr>
          <w:delText xml:space="preserve">PCF </w:delText>
        </w:r>
        <w:r w:rsidDel="00A169ED">
          <w:rPr>
            <w:lang w:eastAsia="zh-CN"/>
          </w:rPr>
          <w:delText>send</w:delText>
        </w:r>
        <w:r w:rsidR="00107ADB" w:rsidDel="00A169ED">
          <w:rPr>
            <w:lang w:eastAsia="zh-CN"/>
          </w:rPr>
          <w:delText>s</w:delText>
        </w:r>
        <w:r w:rsidDel="00A169ED">
          <w:rPr>
            <w:lang w:eastAsia="zh-CN"/>
          </w:rPr>
          <w:delText xml:space="preserve"> the URSP rules to UE</w:delText>
        </w:r>
        <w:r w:rsidR="00F44E6D" w:rsidDel="00A169ED">
          <w:rPr>
            <w:lang w:eastAsia="zh-CN"/>
          </w:rPr>
          <w:delText>s</w:delText>
        </w:r>
      </w:del>
      <w:r w:rsidR="00F44E6D">
        <w:rPr>
          <w:lang w:eastAsia="zh-CN"/>
        </w:rPr>
        <w:t xml:space="preserve"> </w:t>
      </w:r>
      <w:ins w:id="77" w:author="Huawei_Hui_D6" w:date="2022-08-24T15:23:00Z">
        <w:r w:rsidR="00A169ED">
          <w:rPr>
            <w:lang w:eastAsia="zh-CN"/>
          </w:rPr>
          <w:t xml:space="preserve">that </w:t>
        </w:r>
      </w:ins>
      <w:r w:rsidR="00F44E6D">
        <w:rPr>
          <w:lang w:eastAsia="zh-CN"/>
        </w:rPr>
        <w:t>allowed to access the services on GEO satellite.</w:t>
      </w:r>
      <w:r w:rsidR="00621B41" w:rsidRPr="00621B41">
        <w:rPr>
          <w:lang w:eastAsia="ko-KR"/>
        </w:rPr>
        <w:t xml:space="preserve"> </w:t>
      </w:r>
      <w:del w:id="78" w:author="Huawei_Hui_D6" w:date="2022-08-24T15:22:00Z">
        <w:r w:rsidR="00621B41" w:rsidDel="00A169ED">
          <w:rPr>
            <w:lang w:eastAsia="ko-KR"/>
          </w:rPr>
          <w:delText>(Same mechanism can be reused to KI#3)</w:delText>
        </w:r>
      </w:del>
    </w:p>
    <w:p w14:paraId="0AC323F6" w14:textId="77777777" w:rsidR="007448B2" w:rsidRDefault="007448B2" w:rsidP="00894F1D">
      <w:pPr>
        <w:rPr>
          <w:lang w:eastAsia="en-US"/>
        </w:rPr>
      </w:pPr>
    </w:p>
    <w:p w14:paraId="40880B4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59AC7" w14:textId="77777777" w:rsidR="00A841E0" w:rsidRDefault="00A841E0">
      <w:r>
        <w:separator/>
      </w:r>
    </w:p>
    <w:p w14:paraId="602F7059" w14:textId="77777777" w:rsidR="00A841E0" w:rsidRDefault="00A841E0"/>
  </w:endnote>
  <w:endnote w:type="continuationSeparator" w:id="0">
    <w:p w14:paraId="7646145F" w14:textId="77777777" w:rsidR="00A841E0" w:rsidRDefault="00A841E0">
      <w:r>
        <w:continuationSeparator/>
      </w:r>
    </w:p>
    <w:p w14:paraId="7988765F" w14:textId="77777777" w:rsidR="00A841E0" w:rsidRDefault="00A841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2F4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6C98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6957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D272B" w14:textId="77777777" w:rsidR="00A841E0" w:rsidRDefault="00A841E0">
      <w:r>
        <w:separator/>
      </w:r>
    </w:p>
    <w:p w14:paraId="67D44FCC" w14:textId="77777777" w:rsidR="00A841E0" w:rsidRDefault="00A841E0"/>
  </w:footnote>
  <w:footnote w:type="continuationSeparator" w:id="0">
    <w:p w14:paraId="213754F2" w14:textId="77777777" w:rsidR="00A841E0" w:rsidRDefault="00A841E0">
      <w:r>
        <w:continuationSeparator/>
      </w:r>
    </w:p>
    <w:p w14:paraId="62C28B93" w14:textId="77777777" w:rsidR="00A841E0" w:rsidRDefault="00A841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829CD" w14:textId="77777777" w:rsidR="006F5DD0" w:rsidRDefault="006F5DD0"/>
  <w:p w14:paraId="58D8507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6075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A23C73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0BC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99DFDB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2A40F2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CA0F1E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CF0BD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E7EF15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9E6F3E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F3C6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3409A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3942CB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2886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4CBC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1"/>
  </w:num>
  <w:num w:numId="4">
    <w:abstractNumId w:val="17"/>
  </w:num>
  <w:num w:numId="5">
    <w:abstractNumId w:val="28"/>
  </w:num>
  <w:num w:numId="6">
    <w:abstractNumId w:val="33"/>
  </w:num>
  <w:num w:numId="7">
    <w:abstractNumId w:val="22"/>
  </w:num>
  <w:num w:numId="8">
    <w:abstractNumId w:val="27"/>
  </w:num>
  <w:num w:numId="9">
    <w:abstractNumId w:val="31"/>
  </w:num>
  <w:num w:numId="10">
    <w:abstractNumId w:val="35"/>
  </w:num>
  <w:num w:numId="11">
    <w:abstractNumId w:val="24"/>
  </w:num>
  <w:num w:numId="12">
    <w:abstractNumId w:val="10"/>
  </w:num>
  <w:num w:numId="13">
    <w:abstractNumId w:val="14"/>
  </w:num>
  <w:num w:numId="14">
    <w:abstractNumId w:val="25"/>
  </w:num>
  <w:num w:numId="15">
    <w:abstractNumId w:val="32"/>
  </w:num>
  <w:num w:numId="16">
    <w:abstractNumId w:val="34"/>
  </w:num>
  <w:num w:numId="17">
    <w:abstractNumId w:val="16"/>
  </w:num>
  <w:num w:numId="18">
    <w:abstractNumId w:val="12"/>
  </w:num>
  <w:num w:numId="19">
    <w:abstractNumId w:val="30"/>
  </w:num>
  <w:num w:numId="20">
    <w:abstractNumId w:val="15"/>
  </w:num>
  <w:num w:numId="21">
    <w:abstractNumId w:val="18"/>
  </w:num>
  <w:num w:numId="22">
    <w:abstractNumId w:val="26"/>
  </w:num>
  <w:num w:numId="23">
    <w:abstractNumId w:val="13"/>
  </w:num>
  <w:num w:numId="24">
    <w:abstractNumId w:val="20"/>
  </w:num>
  <w:num w:numId="25">
    <w:abstractNumId w:val="23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5">
    <w15:presenceInfo w15:providerId="None" w15:userId="Huawei_Hui_D5"/>
  </w15:person>
  <w15:person w15:author="Huawei_Hui_D6">
    <w15:presenceInfo w15:providerId="None" w15:userId="Huawei_Hui_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7A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D7"/>
    <w:rsid w:val="000220E9"/>
    <w:rsid w:val="00023565"/>
    <w:rsid w:val="00023CF1"/>
    <w:rsid w:val="000240E8"/>
    <w:rsid w:val="00024628"/>
    <w:rsid w:val="00024798"/>
    <w:rsid w:val="000268FB"/>
    <w:rsid w:val="00027B9C"/>
    <w:rsid w:val="0003091B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80880"/>
    <w:rsid w:val="0008116D"/>
    <w:rsid w:val="000830D4"/>
    <w:rsid w:val="00084477"/>
    <w:rsid w:val="00084B56"/>
    <w:rsid w:val="00084E41"/>
    <w:rsid w:val="000855D3"/>
    <w:rsid w:val="0008565B"/>
    <w:rsid w:val="00085FC7"/>
    <w:rsid w:val="00086929"/>
    <w:rsid w:val="00086F77"/>
    <w:rsid w:val="00087018"/>
    <w:rsid w:val="00090D4D"/>
    <w:rsid w:val="00090F98"/>
    <w:rsid w:val="00091BA0"/>
    <w:rsid w:val="00093796"/>
    <w:rsid w:val="000946ED"/>
    <w:rsid w:val="0009483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B55"/>
    <w:rsid w:val="000D40A1"/>
    <w:rsid w:val="000D59E4"/>
    <w:rsid w:val="000D5EAF"/>
    <w:rsid w:val="000D70EA"/>
    <w:rsid w:val="000D78F3"/>
    <w:rsid w:val="000E0FD8"/>
    <w:rsid w:val="000E44F6"/>
    <w:rsid w:val="000F0450"/>
    <w:rsid w:val="000F06D8"/>
    <w:rsid w:val="000F3035"/>
    <w:rsid w:val="000F3720"/>
    <w:rsid w:val="000F5D71"/>
    <w:rsid w:val="000F5E59"/>
    <w:rsid w:val="000F5EE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ADB"/>
    <w:rsid w:val="00107E22"/>
    <w:rsid w:val="00110662"/>
    <w:rsid w:val="0011076A"/>
    <w:rsid w:val="001110AD"/>
    <w:rsid w:val="00111E3C"/>
    <w:rsid w:val="00112BF1"/>
    <w:rsid w:val="0011387E"/>
    <w:rsid w:val="00113FAF"/>
    <w:rsid w:val="001142B0"/>
    <w:rsid w:val="001156E9"/>
    <w:rsid w:val="00116115"/>
    <w:rsid w:val="001205BE"/>
    <w:rsid w:val="00120763"/>
    <w:rsid w:val="0012113A"/>
    <w:rsid w:val="00121A78"/>
    <w:rsid w:val="00122017"/>
    <w:rsid w:val="00122D5A"/>
    <w:rsid w:val="00122F37"/>
    <w:rsid w:val="00123576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002"/>
    <w:rsid w:val="001412C9"/>
    <w:rsid w:val="00141776"/>
    <w:rsid w:val="00141D1C"/>
    <w:rsid w:val="001428B7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8CD"/>
    <w:rsid w:val="00155B83"/>
    <w:rsid w:val="00156945"/>
    <w:rsid w:val="00156FE0"/>
    <w:rsid w:val="00161001"/>
    <w:rsid w:val="001616A1"/>
    <w:rsid w:val="00161B39"/>
    <w:rsid w:val="00161F46"/>
    <w:rsid w:val="00163C76"/>
    <w:rsid w:val="00163E01"/>
    <w:rsid w:val="00164342"/>
    <w:rsid w:val="00165B3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F58"/>
    <w:rsid w:val="00187F8B"/>
    <w:rsid w:val="001900B9"/>
    <w:rsid w:val="001906C2"/>
    <w:rsid w:val="001929DA"/>
    <w:rsid w:val="00193556"/>
    <w:rsid w:val="00193C28"/>
    <w:rsid w:val="001940BC"/>
    <w:rsid w:val="00194423"/>
    <w:rsid w:val="0019666E"/>
    <w:rsid w:val="00196B2A"/>
    <w:rsid w:val="0019723A"/>
    <w:rsid w:val="001A022E"/>
    <w:rsid w:val="001A0FD2"/>
    <w:rsid w:val="001A1BBF"/>
    <w:rsid w:val="001A2942"/>
    <w:rsid w:val="001A3A7D"/>
    <w:rsid w:val="001A3C9B"/>
    <w:rsid w:val="001A3FB4"/>
    <w:rsid w:val="001A48EA"/>
    <w:rsid w:val="001A56A8"/>
    <w:rsid w:val="001A5C81"/>
    <w:rsid w:val="001A69EE"/>
    <w:rsid w:val="001A6C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29"/>
    <w:rsid w:val="001B4DFC"/>
    <w:rsid w:val="001B546B"/>
    <w:rsid w:val="001B5EBE"/>
    <w:rsid w:val="001B7516"/>
    <w:rsid w:val="001C0A43"/>
    <w:rsid w:val="001C17E1"/>
    <w:rsid w:val="001C1E41"/>
    <w:rsid w:val="001C2208"/>
    <w:rsid w:val="001C3B8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2598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C27"/>
    <w:rsid w:val="00207F20"/>
    <w:rsid w:val="002102F5"/>
    <w:rsid w:val="002104A0"/>
    <w:rsid w:val="002113F8"/>
    <w:rsid w:val="002122C3"/>
    <w:rsid w:val="00212621"/>
    <w:rsid w:val="00212A86"/>
    <w:rsid w:val="0021395C"/>
    <w:rsid w:val="0021515F"/>
    <w:rsid w:val="0021576A"/>
    <w:rsid w:val="00215B76"/>
    <w:rsid w:val="00216F4A"/>
    <w:rsid w:val="00217E89"/>
    <w:rsid w:val="002200E1"/>
    <w:rsid w:val="00220227"/>
    <w:rsid w:val="00220AEB"/>
    <w:rsid w:val="00221D5B"/>
    <w:rsid w:val="00221F47"/>
    <w:rsid w:val="002239CF"/>
    <w:rsid w:val="00223D76"/>
    <w:rsid w:val="0022553F"/>
    <w:rsid w:val="00226F0F"/>
    <w:rsid w:val="00227B72"/>
    <w:rsid w:val="00230A69"/>
    <w:rsid w:val="002315E7"/>
    <w:rsid w:val="00232176"/>
    <w:rsid w:val="002322E5"/>
    <w:rsid w:val="00232A66"/>
    <w:rsid w:val="00233A50"/>
    <w:rsid w:val="00235221"/>
    <w:rsid w:val="00235368"/>
    <w:rsid w:val="002369B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1B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8020F"/>
    <w:rsid w:val="002804F9"/>
    <w:rsid w:val="00280862"/>
    <w:rsid w:val="00281104"/>
    <w:rsid w:val="002817DE"/>
    <w:rsid w:val="00281F13"/>
    <w:rsid w:val="00282E1C"/>
    <w:rsid w:val="00282EEC"/>
    <w:rsid w:val="00285692"/>
    <w:rsid w:val="00286417"/>
    <w:rsid w:val="002865A5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1483"/>
    <w:rsid w:val="002F400D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5F20"/>
    <w:rsid w:val="0030789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1ED"/>
    <w:rsid w:val="0034141F"/>
    <w:rsid w:val="00342A49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3EB7"/>
    <w:rsid w:val="00383F2D"/>
    <w:rsid w:val="00384D8F"/>
    <w:rsid w:val="00384F5D"/>
    <w:rsid w:val="00385B51"/>
    <w:rsid w:val="00385BA2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9B6"/>
    <w:rsid w:val="003A6AB2"/>
    <w:rsid w:val="003A793A"/>
    <w:rsid w:val="003B00A0"/>
    <w:rsid w:val="003B020E"/>
    <w:rsid w:val="003B0FC2"/>
    <w:rsid w:val="003B2E77"/>
    <w:rsid w:val="003B2F4F"/>
    <w:rsid w:val="003B3C85"/>
    <w:rsid w:val="003B40E7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4A3"/>
    <w:rsid w:val="003E17B5"/>
    <w:rsid w:val="003E2486"/>
    <w:rsid w:val="003E3BE1"/>
    <w:rsid w:val="003E50EC"/>
    <w:rsid w:val="003E704E"/>
    <w:rsid w:val="003E7535"/>
    <w:rsid w:val="003E7907"/>
    <w:rsid w:val="003E7B49"/>
    <w:rsid w:val="003F1EA3"/>
    <w:rsid w:val="003F258A"/>
    <w:rsid w:val="003F3373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8A"/>
    <w:rsid w:val="004150A9"/>
    <w:rsid w:val="00415A21"/>
    <w:rsid w:val="00415F00"/>
    <w:rsid w:val="004160FB"/>
    <w:rsid w:val="00416931"/>
    <w:rsid w:val="00416C0A"/>
    <w:rsid w:val="00417940"/>
    <w:rsid w:val="004213A8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7BA5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AA"/>
    <w:rsid w:val="00476D1C"/>
    <w:rsid w:val="004774B4"/>
    <w:rsid w:val="00481CD8"/>
    <w:rsid w:val="004821D9"/>
    <w:rsid w:val="00482DD7"/>
    <w:rsid w:val="00482F42"/>
    <w:rsid w:val="00483322"/>
    <w:rsid w:val="00483E3C"/>
    <w:rsid w:val="00484D68"/>
    <w:rsid w:val="00485470"/>
    <w:rsid w:val="004862C2"/>
    <w:rsid w:val="0048675E"/>
    <w:rsid w:val="00491A0E"/>
    <w:rsid w:val="00494686"/>
    <w:rsid w:val="0049476B"/>
    <w:rsid w:val="004953B2"/>
    <w:rsid w:val="004972FD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200"/>
    <w:rsid w:val="004B7262"/>
    <w:rsid w:val="004B7301"/>
    <w:rsid w:val="004B7CB0"/>
    <w:rsid w:val="004B7F5D"/>
    <w:rsid w:val="004C025E"/>
    <w:rsid w:val="004C04D2"/>
    <w:rsid w:val="004C2A9C"/>
    <w:rsid w:val="004C49BC"/>
    <w:rsid w:val="004C4A8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3D4A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4196"/>
    <w:rsid w:val="005244BB"/>
    <w:rsid w:val="00526FD3"/>
    <w:rsid w:val="00527F42"/>
    <w:rsid w:val="005304F4"/>
    <w:rsid w:val="005319A8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30A"/>
    <w:rsid w:val="00582750"/>
    <w:rsid w:val="005827C3"/>
    <w:rsid w:val="00582896"/>
    <w:rsid w:val="00582D40"/>
    <w:rsid w:val="00583417"/>
    <w:rsid w:val="005835DB"/>
    <w:rsid w:val="005840F8"/>
    <w:rsid w:val="005860AC"/>
    <w:rsid w:val="005868A5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980"/>
    <w:rsid w:val="005A26B4"/>
    <w:rsid w:val="005A29F2"/>
    <w:rsid w:val="005A5241"/>
    <w:rsid w:val="005A5708"/>
    <w:rsid w:val="005A5CCE"/>
    <w:rsid w:val="005A69E3"/>
    <w:rsid w:val="005B0114"/>
    <w:rsid w:val="005B02B2"/>
    <w:rsid w:val="005B278B"/>
    <w:rsid w:val="005B39D5"/>
    <w:rsid w:val="005B3FB9"/>
    <w:rsid w:val="005B445F"/>
    <w:rsid w:val="005B4525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28BC"/>
    <w:rsid w:val="005E2F8B"/>
    <w:rsid w:val="005E449C"/>
    <w:rsid w:val="005E46B9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791"/>
    <w:rsid w:val="00617E01"/>
    <w:rsid w:val="00617E84"/>
    <w:rsid w:val="006216B3"/>
    <w:rsid w:val="00621B41"/>
    <w:rsid w:val="00621EDE"/>
    <w:rsid w:val="006224D6"/>
    <w:rsid w:val="0062258D"/>
    <w:rsid w:val="006238AD"/>
    <w:rsid w:val="00623FAF"/>
    <w:rsid w:val="006248F0"/>
    <w:rsid w:val="00624FCE"/>
    <w:rsid w:val="006278F1"/>
    <w:rsid w:val="00631D49"/>
    <w:rsid w:val="00632D16"/>
    <w:rsid w:val="00632F1F"/>
    <w:rsid w:val="00635AB9"/>
    <w:rsid w:val="006378B5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339E"/>
    <w:rsid w:val="006539B5"/>
    <w:rsid w:val="0066118D"/>
    <w:rsid w:val="00661C3B"/>
    <w:rsid w:val="0066251F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492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412"/>
    <w:rsid w:val="006B3143"/>
    <w:rsid w:val="006B3A95"/>
    <w:rsid w:val="006B3BB1"/>
    <w:rsid w:val="006B4823"/>
    <w:rsid w:val="006B48E8"/>
    <w:rsid w:val="006B5909"/>
    <w:rsid w:val="006B6FB1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7D"/>
    <w:rsid w:val="006E3C16"/>
    <w:rsid w:val="006E4A64"/>
    <w:rsid w:val="006E4CC6"/>
    <w:rsid w:val="006E55E4"/>
    <w:rsid w:val="006E5A15"/>
    <w:rsid w:val="006E64AD"/>
    <w:rsid w:val="006E6E00"/>
    <w:rsid w:val="006F0412"/>
    <w:rsid w:val="006F0544"/>
    <w:rsid w:val="006F19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0C"/>
    <w:rsid w:val="00713FD9"/>
    <w:rsid w:val="007141EE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5A0B"/>
    <w:rsid w:val="00725EC2"/>
    <w:rsid w:val="007263BE"/>
    <w:rsid w:val="007266D9"/>
    <w:rsid w:val="00726AC2"/>
    <w:rsid w:val="00726CD5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C7F"/>
    <w:rsid w:val="007445FE"/>
    <w:rsid w:val="007448B2"/>
    <w:rsid w:val="00744FCE"/>
    <w:rsid w:val="007516E8"/>
    <w:rsid w:val="007518AE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4F8"/>
    <w:rsid w:val="00763E75"/>
    <w:rsid w:val="007646FF"/>
    <w:rsid w:val="007652E2"/>
    <w:rsid w:val="007668AC"/>
    <w:rsid w:val="0076702C"/>
    <w:rsid w:val="00767771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A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748"/>
    <w:rsid w:val="007E605A"/>
    <w:rsid w:val="007E69CC"/>
    <w:rsid w:val="007E6FB0"/>
    <w:rsid w:val="007E794E"/>
    <w:rsid w:val="007F0378"/>
    <w:rsid w:val="007F0D82"/>
    <w:rsid w:val="007F0DCB"/>
    <w:rsid w:val="007F1E68"/>
    <w:rsid w:val="007F20F1"/>
    <w:rsid w:val="007F27BC"/>
    <w:rsid w:val="007F2AC2"/>
    <w:rsid w:val="007F373F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E9A"/>
    <w:rsid w:val="00803142"/>
    <w:rsid w:val="00804551"/>
    <w:rsid w:val="0080537C"/>
    <w:rsid w:val="00805B03"/>
    <w:rsid w:val="00807E74"/>
    <w:rsid w:val="008103FE"/>
    <w:rsid w:val="00811981"/>
    <w:rsid w:val="0081245E"/>
    <w:rsid w:val="00812584"/>
    <w:rsid w:val="00812CCD"/>
    <w:rsid w:val="00813D73"/>
    <w:rsid w:val="00814809"/>
    <w:rsid w:val="008153C8"/>
    <w:rsid w:val="0082034A"/>
    <w:rsid w:val="008205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294"/>
    <w:rsid w:val="00834754"/>
    <w:rsid w:val="00834A3B"/>
    <w:rsid w:val="00834BB7"/>
    <w:rsid w:val="00837072"/>
    <w:rsid w:val="0083744C"/>
    <w:rsid w:val="00842C2E"/>
    <w:rsid w:val="00844157"/>
    <w:rsid w:val="008441C8"/>
    <w:rsid w:val="008449F4"/>
    <w:rsid w:val="00844B8F"/>
    <w:rsid w:val="0084515B"/>
    <w:rsid w:val="00846ED7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7053"/>
    <w:rsid w:val="008A030C"/>
    <w:rsid w:val="008A08EC"/>
    <w:rsid w:val="008A0FD2"/>
    <w:rsid w:val="008A1C78"/>
    <w:rsid w:val="008A44CC"/>
    <w:rsid w:val="008A4513"/>
    <w:rsid w:val="008A469B"/>
    <w:rsid w:val="008A4928"/>
    <w:rsid w:val="008A4A5E"/>
    <w:rsid w:val="008A4F48"/>
    <w:rsid w:val="008A59E9"/>
    <w:rsid w:val="008A6E9E"/>
    <w:rsid w:val="008A7636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EF9"/>
    <w:rsid w:val="008B55E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642"/>
    <w:rsid w:val="008C7A5F"/>
    <w:rsid w:val="008C7F07"/>
    <w:rsid w:val="008D0486"/>
    <w:rsid w:val="008D08BD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F25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9E8"/>
    <w:rsid w:val="009173A0"/>
    <w:rsid w:val="00921EF5"/>
    <w:rsid w:val="00923120"/>
    <w:rsid w:val="0092375A"/>
    <w:rsid w:val="00923A7D"/>
    <w:rsid w:val="009248AB"/>
    <w:rsid w:val="00926B89"/>
    <w:rsid w:val="00927C1B"/>
    <w:rsid w:val="00930E05"/>
    <w:rsid w:val="009312F0"/>
    <w:rsid w:val="00931F35"/>
    <w:rsid w:val="00934371"/>
    <w:rsid w:val="00934470"/>
    <w:rsid w:val="00934C2E"/>
    <w:rsid w:val="00935344"/>
    <w:rsid w:val="0093589E"/>
    <w:rsid w:val="00935E2C"/>
    <w:rsid w:val="0093615C"/>
    <w:rsid w:val="009367F5"/>
    <w:rsid w:val="00936D93"/>
    <w:rsid w:val="00937D45"/>
    <w:rsid w:val="0094091B"/>
    <w:rsid w:val="0094223D"/>
    <w:rsid w:val="00942421"/>
    <w:rsid w:val="00942586"/>
    <w:rsid w:val="00942A8D"/>
    <w:rsid w:val="00944AEA"/>
    <w:rsid w:val="00945C17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31"/>
    <w:rsid w:val="009C2D8C"/>
    <w:rsid w:val="009C3955"/>
    <w:rsid w:val="009C3FC7"/>
    <w:rsid w:val="009C4395"/>
    <w:rsid w:val="009C4BA7"/>
    <w:rsid w:val="009C58E1"/>
    <w:rsid w:val="009C5C95"/>
    <w:rsid w:val="009C5ED6"/>
    <w:rsid w:val="009C609B"/>
    <w:rsid w:val="009C6293"/>
    <w:rsid w:val="009C6638"/>
    <w:rsid w:val="009C68C4"/>
    <w:rsid w:val="009D01C2"/>
    <w:rsid w:val="009D0674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E051A"/>
    <w:rsid w:val="009E2F6A"/>
    <w:rsid w:val="009E3492"/>
    <w:rsid w:val="009E3D4D"/>
    <w:rsid w:val="009E4567"/>
    <w:rsid w:val="009E5AD2"/>
    <w:rsid w:val="009E5E33"/>
    <w:rsid w:val="009E7511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69ED"/>
    <w:rsid w:val="00A17403"/>
    <w:rsid w:val="00A17EAF"/>
    <w:rsid w:val="00A20AF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216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3A"/>
    <w:rsid w:val="00A60C51"/>
    <w:rsid w:val="00A61063"/>
    <w:rsid w:val="00A617DC"/>
    <w:rsid w:val="00A62ECF"/>
    <w:rsid w:val="00A62F05"/>
    <w:rsid w:val="00A63160"/>
    <w:rsid w:val="00A6355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1E0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B002B"/>
    <w:rsid w:val="00AB3BD1"/>
    <w:rsid w:val="00AB443B"/>
    <w:rsid w:val="00AB4A09"/>
    <w:rsid w:val="00AB4AFA"/>
    <w:rsid w:val="00AB4F7B"/>
    <w:rsid w:val="00AB5057"/>
    <w:rsid w:val="00AB51CF"/>
    <w:rsid w:val="00AB59A9"/>
    <w:rsid w:val="00AB5DB5"/>
    <w:rsid w:val="00AB7E31"/>
    <w:rsid w:val="00AC0201"/>
    <w:rsid w:val="00AC0322"/>
    <w:rsid w:val="00AC0A18"/>
    <w:rsid w:val="00AC1F7B"/>
    <w:rsid w:val="00AC2D32"/>
    <w:rsid w:val="00AC2FC1"/>
    <w:rsid w:val="00AC32C0"/>
    <w:rsid w:val="00AC3D02"/>
    <w:rsid w:val="00AC450A"/>
    <w:rsid w:val="00AC4A6A"/>
    <w:rsid w:val="00AC4CDB"/>
    <w:rsid w:val="00AC4EB8"/>
    <w:rsid w:val="00AC5656"/>
    <w:rsid w:val="00AC7FB4"/>
    <w:rsid w:val="00AD0290"/>
    <w:rsid w:val="00AD02A2"/>
    <w:rsid w:val="00AD0794"/>
    <w:rsid w:val="00AD0A22"/>
    <w:rsid w:val="00AD1948"/>
    <w:rsid w:val="00AD29F4"/>
    <w:rsid w:val="00AD442F"/>
    <w:rsid w:val="00AD6035"/>
    <w:rsid w:val="00AD6160"/>
    <w:rsid w:val="00AD67C7"/>
    <w:rsid w:val="00AE0983"/>
    <w:rsid w:val="00AE0B99"/>
    <w:rsid w:val="00AE1472"/>
    <w:rsid w:val="00AE1CA8"/>
    <w:rsid w:val="00AE2405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F"/>
    <w:rsid w:val="00AF3346"/>
    <w:rsid w:val="00AF3A96"/>
    <w:rsid w:val="00AF3B3F"/>
    <w:rsid w:val="00AF3EBA"/>
    <w:rsid w:val="00AF44F8"/>
    <w:rsid w:val="00AF4A9B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12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E40"/>
    <w:rsid w:val="00B5769D"/>
    <w:rsid w:val="00B57B4F"/>
    <w:rsid w:val="00B61BA6"/>
    <w:rsid w:val="00B6361C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41F2"/>
    <w:rsid w:val="00B75989"/>
    <w:rsid w:val="00B77B34"/>
    <w:rsid w:val="00B80DC6"/>
    <w:rsid w:val="00B81E96"/>
    <w:rsid w:val="00B82343"/>
    <w:rsid w:val="00B8312C"/>
    <w:rsid w:val="00B838D8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C2D"/>
    <w:rsid w:val="00BB45D6"/>
    <w:rsid w:val="00BB51D0"/>
    <w:rsid w:val="00BB5B6F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59A3"/>
    <w:rsid w:val="00BC5B37"/>
    <w:rsid w:val="00BC7E1D"/>
    <w:rsid w:val="00BD0133"/>
    <w:rsid w:val="00BD04E5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0AAC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3368"/>
    <w:rsid w:val="00CA4E3A"/>
    <w:rsid w:val="00CA5B19"/>
    <w:rsid w:val="00CA5D8E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7F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514"/>
    <w:rsid w:val="00D12C49"/>
    <w:rsid w:val="00D1331A"/>
    <w:rsid w:val="00D1334E"/>
    <w:rsid w:val="00D133A7"/>
    <w:rsid w:val="00D1382A"/>
    <w:rsid w:val="00D1496F"/>
    <w:rsid w:val="00D1508B"/>
    <w:rsid w:val="00D1621C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49"/>
    <w:rsid w:val="00D362B7"/>
    <w:rsid w:val="00D36CCD"/>
    <w:rsid w:val="00D40041"/>
    <w:rsid w:val="00D40158"/>
    <w:rsid w:val="00D4330C"/>
    <w:rsid w:val="00D448A4"/>
    <w:rsid w:val="00D4537D"/>
    <w:rsid w:val="00D458D4"/>
    <w:rsid w:val="00D464AA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5E3"/>
    <w:rsid w:val="00D579EB"/>
    <w:rsid w:val="00D603C0"/>
    <w:rsid w:val="00D614D5"/>
    <w:rsid w:val="00D6339A"/>
    <w:rsid w:val="00D64BFB"/>
    <w:rsid w:val="00D64F1A"/>
    <w:rsid w:val="00D67D28"/>
    <w:rsid w:val="00D703A1"/>
    <w:rsid w:val="00D710EE"/>
    <w:rsid w:val="00D7132C"/>
    <w:rsid w:val="00D7150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11F9"/>
    <w:rsid w:val="00D82AC7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3697"/>
    <w:rsid w:val="00D93D2F"/>
    <w:rsid w:val="00D95377"/>
    <w:rsid w:val="00D96667"/>
    <w:rsid w:val="00D96E0E"/>
    <w:rsid w:val="00D96FF5"/>
    <w:rsid w:val="00D97F1A"/>
    <w:rsid w:val="00DA29D5"/>
    <w:rsid w:val="00DA2AA6"/>
    <w:rsid w:val="00DA3AEF"/>
    <w:rsid w:val="00DA4A95"/>
    <w:rsid w:val="00DA4C6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6FB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DFE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1212"/>
    <w:rsid w:val="00DE2B7E"/>
    <w:rsid w:val="00DE325F"/>
    <w:rsid w:val="00DE32C8"/>
    <w:rsid w:val="00DE4468"/>
    <w:rsid w:val="00DE4D23"/>
    <w:rsid w:val="00DE4FE3"/>
    <w:rsid w:val="00DE7993"/>
    <w:rsid w:val="00DF019B"/>
    <w:rsid w:val="00DF0A26"/>
    <w:rsid w:val="00DF1A53"/>
    <w:rsid w:val="00DF24FA"/>
    <w:rsid w:val="00DF2E05"/>
    <w:rsid w:val="00DF35F4"/>
    <w:rsid w:val="00DF54A8"/>
    <w:rsid w:val="00DF57F0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137"/>
    <w:rsid w:val="00E1328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D9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B0A"/>
    <w:rsid w:val="00E400A9"/>
    <w:rsid w:val="00E4178A"/>
    <w:rsid w:val="00E41B93"/>
    <w:rsid w:val="00E4287B"/>
    <w:rsid w:val="00E43356"/>
    <w:rsid w:val="00E45525"/>
    <w:rsid w:val="00E46ECD"/>
    <w:rsid w:val="00E46FFA"/>
    <w:rsid w:val="00E47632"/>
    <w:rsid w:val="00E50E82"/>
    <w:rsid w:val="00E52155"/>
    <w:rsid w:val="00E54728"/>
    <w:rsid w:val="00E54D1D"/>
    <w:rsid w:val="00E55670"/>
    <w:rsid w:val="00E557D6"/>
    <w:rsid w:val="00E55CA3"/>
    <w:rsid w:val="00E57CA8"/>
    <w:rsid w:val="00E57E85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AD4"/>
    <w:rsid w:val="00EB4FDF"/>
    <w:rsid w:val="00EB544E"/>
    <w:rsid w:val="00EB63C5"/>
    <w:rsid w:val="00EB646B"/>
    <w:rsid w:val="00EB7363"/>
    <w:rsid w:val="00EB7E8B"/>
    <w:rsid w:val="00EC0BC5"/>
    <w:rsid w:val="00EC1440"/>
    <w:rsid w:val="00EC1D40"/>
    <w:rsid w:val="00EC22E1"/>
    <w:rsid w:val="00EC2AB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6"/>
    <w:rsid w:val="00ED0096"/>
    <w:rsid w:val="00ED0EF7"/>
    <w:rsid w:val="00ED129B"/>
    <w:rsid w:val="00ED4459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688"/>
    <w:rsid w:val="00F15F5D"/>
    <w:rsid w:val="00F17046"/>
    <w:rsid w:val="00F170C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5B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C2"/>
    <w:rsid w:val="00F36E18"/>
    <w:rsid w:val="00F37BA2"/>
    <w:rsid w:val="00F40EE5"/>
    <w:rsid w:val="00F429BE"/>
    <w:rsid w:val="00F43148"/>
    <w:rsid w:val="00F43514"/>
    <w:rsid w:val="00F43588"/>
    <w:rsid w:val="00F44AF0"/>
    <w:rsid w:val="00F44E6D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A0"/>
    <w:rsid w:val="00F56BB9"/>
    <w:rsid w:val="00F56F6F"/>
    <w:rsid w:val="00F579AB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4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1B"/>
    <w:rsid w:val="00F877DB"/>
    <w:rsid w:val="00F901CA"/>
    <w:rsid w:val="00F90AD9"/>
    <w:rsid w:val="00F91B1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476"/>
    <w:rsid w:val="00FC14A9"/>
    <w:rsid w:val="00FC1B87"/>
    <w:rsid w:val="00FC2C86"/>
    <w:rsid w:val="00FC2E0B"/>
    <w:rsid w:val="00FC32DA"/>
    <w:rsid w:val="00FC34C6"/>
    <w:rsid w:val="00FC4794"/>
    <w:rsid w:val="00FC4F8A"/>
    <w:rsid w:val="00FC647A"/>
    <w:rsid w:val="00FC74CA"/>
    <w:rsid w:val="00FD0857"/>
    <w:rsid w:val="00FD13D4"/>
    <w:rsid w:val="00FD18E6"/>
    <w:rsid w:val="00FD1E9F"/>
    <w:rsid w:val="00FD2291"/>
    <w:rsid w:val="00FD298F"/>
    <w:rsid w:val="00FD33DD"/>
    <w:rsid w:val="00FD3EE3"/>
    <w:rsid w:val="00FD57A5"/>
    <w:rsid w:val="00FD7BCD"/>
    <w:rsid w:val="00FE1C5C"/>
    <w:rsid w:val="00FE1F7B"/>
    <w:rsid w:val="00FE367E"/>
    <w:rsid w:val="00FE60EB"/>
    <w:rsid w:val="00FE670B"/>
    <w:rsid w:val="00FE6931"/>
    <w:rsid w:val="00FE7296"/>
    <w:rsid w:val="00FE7A55"/>
    <w:rsid w:val="00FE7DEA"/>
    <w:rsid w:val="00FF0203"/>
    <w:rsid w:val="00FF1A27"/>
    <w:rsid w:val="00FF1B8B"/>
    <w:rsid w:val="00FF40CB"/>
    <w:rsid w:val="00FF4956"/>
    <w:rsid w:val="00FF5C0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openxmlformats.org/package/2006/metadata/core-properties"/>
    <ds:schemaRef ds:uri="66EEDB98-F073-460B-B9B0-9643F9FE785E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sharepoint/v4"/>
    <ds:schemaRef ds:uri="17c5c574-4f42-45b3-8a7f-77d8e859d07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76996B-86B2-4684-A1C6-48C6CFB7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Huawei_Hui_D8</cp:lastModifiedBy>
  <cp:revision>2</cp:revision>
  <cp:lastPrinted>2018-08-13T16:59:00Z</cp:lastPrinted>
  <dcterms:created xsi:type="dcterms:W3CDTF">2022-08-27T06:13:00Z</dcterms:created>
  <dcterms:modified xsi:type="dcterms:W3CDTF">2022-08-27T06:13:00Z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(3)Pu5PhnLSc868T0MQtvkel90zdSdhc9sHT+xI3tldhd81QrABbQjfFywh47pdNkOBPHxd5ukY
BKjpXO1jPtrIriH7sriumfimu2E2Bahsf9HTJltwgy2lBiy9suEgrGD7+H8R0l2sIf4O3qBm
sVB8SebbWTDSSHFJr/A70a+K8D8Asj2dSn0u6q7lctjoN3oAbSWXrKcH86yfT7hko7IaxnEo
DkusVHyDL4FDkvhBNr</vt:lpwstr>
  </property>
  <property fmtid="{D5CDD505-2E9C-101B-9397-08002B2CF9AE}" pid="9" name="_2015_ms_pID_7253431">
    <vt:lpwstr>LorjwiVPuq2uveS6rbKnMy/D/CihWgsb3en6rfxr0ZImw03GLSL70D
WAs+/C0TRi7Du6QaLkhDlE3iVR2ZXPfBCVKZmVIv9jcn9g++eg6vF8UQUq2oFO1ZvFyl3cyl
1EM/cYeD4ZaxLgs71Pw+lQ98iz68lHu4fZCOuOUr2n+tqqN8+Gh4rh8Ms3iDvQcLfhZbxCGO
y/RWe8xPgT/D+PC9KaFWCnzdzPM3qQxRCi0k</vt:lpwstr>
  </property>
  <property fmtid="{D5CDD505-2E9C-101B-9397-08002B2CF9AE}" pid="10" name="_2015_ms_pID_7253432">
    <vt:lpwstr>6eBtK3p/UDdK9RFqNAUbDh8=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1661575939</vt:lpwstr>
  </property>
</Properties>
</file>